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7599B87E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</w:t>
      </w:r>
      <w:r w:rsidR="006B5ABD">
        <w:rPr>
          <w:rFonts w:hint="eastAsia"/>
          <w:b/>
          <w:i/>
          <w:noProof/>
          <w:sz w:val="28"/>
          <w:lang w:eastAsia="zh-CN"/>
        </w:rPr>
        <w:t>3313</w:t>
      </w:r>
    </w:p>
    <w:p w14:paraId="2DE21B13" w14:textId="77777777" w:rsidR="002A17E4" w:rsidRPr="00DA53A0" w:rsidRDefault="002A17E4" w:rsidP="002A17E4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E9A1EDA" w:rsidR="001E41F3" w:rsidRPr="00410371" w:rsidRDefault="006B5A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32.298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EC11CE" w:rsidR="001E41F3" w:rsidRPr="00410371" w:rsidRDefault="006B5ABD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1045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4EA552" w:rsidR="001E41F3" w:rsidRPr="00410371" w:rsidRDefault="006B5ABD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F7EBDA" w:rsidR="001E41F3" w:rsidRPr="00410371" w:rsidRDefault="006B5AB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2C164F9" w:rsidR="00F25D98" w:rsidRDefault="007248B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C02270" w:rsidR="001E41F3" w:rsidRDefault="006B5A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CDR parameters for charging of layer 3 multi-hop ProSe UE-to-Network relay communication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5B61AAE" w:rsidR="001E41F3" w:rsidRDefault="006B5A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6BC47" w:rsidR="001E41F3" w:rsidRDefault="006B5AB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B5ABD">
              <w:rPr>
                <w:noProof/>
                <w:lang w:eastAsia="zh-CN"/>
              </w:rPr>
              <w:t>5G_ProSe_Ph3_CH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175F35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2024-</w:t>
            </w:r>
            <w:r w:rsidR="006B5ABD">
              <w:rPr>
                <w:rFonts w:hint="eastAsia"/>
                <w:lang w:eastAsia="zh-CN"/>
              </w:rPr>
              <w:t>08</w:t>
            </w:r>
            <w:r>
              <w:t>-</w:t>
            </w:r>
            <w:r w:rsidR="006B5ABD">
              <w:rPr>
                <w:rFonts w:hint="eastAsia"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9395D8" w:rsidR="001E41F3" w:rsidRDefault="006B5ABD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3738971" w:rsidR="001E41F3" w:rsidRDefault="003408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</w:t>
            </w:r>
            <w:r w:rsidR="006B5ABD">
              <w:rPr>
                <w:rFonts w:hint="eastAsia"/>
                <w:lang w:eastAsia="zh-CN"/>
              </w:rPr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05DB3A" w:rsidR="001E41F3" w:rsidRDefault="00231E2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231E2D">
              <w:rPr>
                <w:noProof/>
                <w:lang w:eastAsia="zh-CN"/>
              </w:rPr>
              <w:t>An update to the ChargingDataRequest message, which now includes the UE-to-UE Relay ID and the Target UE's IP address, also requires a revision of the CDR parameters.</w:t>
            </w:r>
            <w:r w:rsidR="0003119C">
              <w:rPr>
                <w:rFonts w:hint="eastAsia"/>
                <w:noProof/>
                <w:lang w:eastAsia="zh-CN"/>
              </w:rPr>
              <w:t xml:space="preserve"> In addition, the stage 2 changes of S5-251804 which was agreed in SA5#160 has not been implemented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76D49E2" w:rsidR="001E41F3" w:rsidRDefault="00382734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82734">
              <w:rPr>
                <w:noProof/>
                <w:lang w:eastAsia="zh-CN"/>
              </w:rPr>
              <w:t>Update the CDR parameters to include the attributes necessary for charging layer 3 UE-to-UE relay communication</w:t>
            </w:r>
            <w:r w:rsidR="0003119C">
              <w:rPr>
                <w:rFonts w:hint="eastAsia"/>
                <w:noProof/>
                <w:lang w:eastAsia="zh-CN"/>
              </w:rPr>
              <w:t xml:space="preserve"> and add the previously agreed changes.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EEDCB7" w:rsidR="001E41F3" w:rsidRDefault="008840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84035">
              <w:rPr>
                <w:noProof/>
                <w:lang w:eastAsia="zh-CN"/>
              </w:rPr>
              <w:t xml:space="preserve">The CDR parameters are </w:t>
            </w:r>
            <w:r>
              <w:rPr>
                <w:rFonts w:hint="eastAsia"/>
                <w:noProof/>
                <w:lang w:eastAsia="zh-CN"/>
              </w:rPr>
              <w:t>incomplete</w:t>
            </w:r>
            <w:r w:rsidRPr="00884035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1E328E" w:rsidR="001E41F3" w:rsidRDefault="00D04B28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5.1.4.7.</w:t>
            </w:r>
            <w:r w:rsidR="003A6165">
              <w:rPr>
                <w:rFonts w:hint="eastAsia"/>
                <w:noProof/>
                <w:lang w:eastAsia="zh-CN"/>
              </w:rPr>
              <w:t>X</w:t>
            </w:r>
            <w:r w:rsidR="00455CA9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>, 5.1.4.7.</w:t>
            </w:r>
            <w:r w:rsidR="003A6165">
              <w:rPr>
                <w:rFonts w:hint="eastAsia"/>
                <w:noProof/>
                <w:lang w:eastAsia="zh-CN"/>
              </w:rPr>
              <w:t>Y</w:t>
            </w:r>
            <w:r w:rsidR="00455CA9">
              <w:rPr>
                <w:rFonts w:hint="eastAsia"/>
                <w:noProof/>
                <w:lang w:eastAsia="zh-CN"/>
              </w:rPr>
              <w:t>(new)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455CA9">
              <w:rPr>
                <w:rFonts w:hint="eastAsia"/>
                <w:noProof/>
                <w:lang w:eastAsia="zh-CN"/>
              </w:rPr>
              <w:t xml:space="preserve">5.1.4.7.30A, </w:t>
            </w:r>
            <w:r>
              <w:rPr>
                <w:rFonts w:hint="eastAsia"/>
                <w:noProof/>
                <w:lang w:eastAsia="zh-CN"/>
              </w:rPr>
              <w:t>forge</w:t>
            </w:r>
            <w:r w:rsidR="003A6165">
              <w:rPr>
                <w:rFonts w:hint="eastAsia"/>
                <w:noProof/>
                <w:lang w:eastAsia="zh-CN"/>
              </w:rPr>
              <w:t xml:space="preserve">, </w:t>
            </w:r>
            <w:r w:rsidR="003A6165">
              <w:rPr>
                <w:rFonts w:hint="eastAsia"/>
                <w:noProof/>
                <w:lang w:eastAsia="zh-CN"/>
              </w:rPr>
              <w:t>5.1.4.7.</w:t>
            </w:r>
            <w:r w:rsidR="003A6165">
              <w:rPr>
                <w:rFonts w:hint="eastAsia"/>
                <w:noProof/>
                <w:lang w:eastAsia="zh-CN"/>
              </w:rPr>
              <w:t>M</w:t>
            </w:r>
            <w:r w:rsidR="003A6165">
              <w:rPr>
                <w:rFonts w:hint="eastAsia"/>
                <w:noProof/>
                <w:lang w:eastAsia="zh-CN"/>
              </w:rPr>
              <w:t>(new), 5.1.4.7.</w:t>
            </w:r>
            <w:r w:rsidR="003A6165">
              <w:rPr>
                <w:rFonts w:hint="eastAsia"/>
                <w:noProof/>
                <w:lang w:eastAsia="zh-CN"/>
              </w:rPr>
              <w:t>N</w:t>
            </w:r>
            <w:r w:rsidR="003A6165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FB37B3" w:rsidR="001E41F3" w:rsidRDefault="00D04B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94883F" w:rsidR="001E41F3" w:rsidRDefault="00D04B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93BB7E6" w:rsidR="001E41F3" w:rsidRDefault="00D04B2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C42EC7" w:rsidR="001E41F3" w:rsidRDefault="001206B0">
            <w:pPr>
              <w:pStyle w:val="CRCoverPage"/>
              <w:spacing w:after="0"/>
              <w:ind w:left="100"/>
              <w:rPr>
                <w:noProof/>
              </w:rPr>
            </w:pPr>
            <w:r w:rsidRPr="00BB7864">
              <w:rPr>
                <w:rFonts w:eastAsiaTheme="minorEastAsia"/>
              </w:rPr>
              <w:t xml:space="preserve">Forge MR link: </w:t>
            </w:r>
            <w:hyperlink r:id="rId11" w:history="1">
              <w:r w:rsidRPr="0002327A">
                <w:rPr>
                  <w:rStyle w:val="ab"/>
                  <w:lang w:eastAsia="zh-CN"/>
                </w:rPr>
                <w:t>https://forge.3gpp.org/rep/sa5/CH/-/merge_requests/79</w:t>
              </w:r>
            </w:hyperlink>
            <w:r>
              <w:rPr>
                <w:rFonts w:hint="eastAsia"/>
                <w:lang w:eastAsia="zh-CN"/>
              </w:rPr>
              <w:t xml:space="preserve"> </w:t>
            </w:r>
            <w:r w:rsidRPr="00BB7864">
              <w:rPr>
                <w:rFonts w:eastAsiaTheme="minorEastAsia"/>
              </w:rPr>
              <w:t>at commit</w:t>
            </w:r>
            <w:r w:rsidRPr="00D025AB">
              <w:rPr>
                <w:noProof/>
              </w:rPr>
              <w:t xml:space="preserve"> </w:t>
            </w:r>
            <w:r w:rsidRPr="001206B0">
              <w:rPr>
                <w:noProof/>
              </w:rPr>
              <w:t>88abcbfaf22c7570d09a0391a39acc3d3bc3f809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B28" w:rsidRPr="00D04B28" w14:paraId="7E6577AD" w14:textId="77777777" w:rsidTr="00D04B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C1D717" w14:textId="550EC8AE" w:rsidR="00D04B28" w:rsidRPr="00D04B28" w:rsidRDefault="00D04B28" w:rsidP="00D04B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D04B2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D04B28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15AD1E63" w14:textId="77777777" w:rsidR="00D04B28" w:rsidRPr="00D04B28" w:rsidRDefault="00D04B28" w:rsidP="00D04B28">
      <w:pPr>
        <w:rPr>
          <w:lang w:eastAsia="zh-CN"/>
        </w:rPr>
      </w:pPr>
    </w:p>
    <w:p w14:paraId="29CD5053" w14:textId="18B681A4" w:rsidR="00767EDD" w:rsidRPr="00D04B28" w:rsidRDefault="00767EDD" w:rsidP="00767EDD">
      <w:pPr>
        <w:keepNext/>
        <w:keepLines/>
        <w:spacing w:before="120"/>
        <w:ind w:left="1701" w:hanging="1701"/>
        <w:outlineLvl w:val="4"/>
        <w:rPr>
          <w:ins w:id="1" w:author="JXQ_rev1" w:date="2025-08-11T12:35:00Z"/>
          <w:rFonts w:ascii="Arial" w:hAnsi="Arial"/>
          <w:noProof/>
          <w:sz w:val="22"/>
          <w:lang w:eastAsia="zh-CN"/>
        </w:rPr>
      </w:pPr>
      <w:ins w:id="2" w:author="JXQ_rev1" w:date="2025-08-11T12:35:00Z">
        <w:r w:rsidRPr="00D04B28">
          <w:rPr>
            <w:rFonts w:ascii="Arial" w:hAnsi="Arial"/>
            <w:sz w:val="22"/>
          </w:rPr>
          <w:t>5.1.4.</w:t>
        </w:r>
        <w:r w:rsidRPr="00D04B28">
          <w:rPr>
            <w:rFonts w:ascii="Arial" w:hAnsi="Arial"/>
            <w:sz w:val="22"/>
            <w:lang w:eastAsia="zh-CN"/>
          </w:rPr>
          <w:t>7</w:t>
        </w:r>
        <w:r w:rsidRPr="00D04B28">
          <w:rPr>
            <w:rFonts w:ascii="Arial" w:hAnsi="Arial"/>
            <w:sz w:val="22"/>
          </w:rPr>
          <w:t>.</w:t>
        </w:r>
        <w:r w:rsidRPr="00D04B28">
          <w:rPr>
            <w:rFonts w:ascii="Arial" w:hAnsi="Arial"/>
            <w:sz w:val="22"/>
            <w:lang w:eastAsia="zh-CN"/>
          </w:rPr>
          <w:t>X</w:t>
        </w:r>
        <w:r w:rsidRPr="00D04B28">
          <w:rPr>
            <w:rFonts w:ascii="Arial" w:hAnsi="Arial"/>
            <w:noProof/>
            <w:sz w:val="22"/>
          </w:rPr>
          <w:tab/>
        </w:r>
        <w:r>
          <w:rPr>
            <w:rFonts w:ascii="Arial" w:hAnsi="Arial" w:hint="eastAsia"/>
            <w:noProof/>
            <w:sz w:val="22"/>
            <w:lang w:eastAsia="zh-CN"/>
          </w:rPr>
          <w:t>ProSe UE</w:t>
        </w:r>
      </w:ins>
      <w:ins w:id="3" w:author="JXQ_rev1" w:date="2025-08-11T12:37:00Z">
        <w:r>
          <w:rPr>
            <w:rFonts w:ascii="Arial" w:hAnsi="Arial" w:hint="eastAsia"/>
            <w:noProof/>
            <w:sz w:val="22"/>
            <w:lang w:eastAsia="zh-CN"/>
          </w:rPr>
          <w:t>-to-</w:t>
        </w:r>
      </w:ins>
      <w:ins w:id="4" w:author="JXQ_rev1" w:date="2025-08-11T12:35:00Z">
        <w:r>
          <w:rPr>
            <w:rFonts w:ascii="Arial" w:hAnsi="Arial" w:hint="eastAsia"/>
            <w:noProof/>
            <w:sz w:val="22"/>
            <w:lang w:eastAsia="zh-CN"/>
          </w:rPr>
          <w:t>UE Relay UE ID</w:t>
        </w:r>
      </w:ins>
    </w:p>
    <w:p w14:paraId="2D052C60" w14:textId="759C1B07" w:rsidR="00767EDD" w:rsidRPr="00EA0118" w:rsidRDefault="00767EDD" w:rsidP="00767EDD">
      <w:pPr>
        <w:rPr>
          <w:ins w:id="5" w:author="JXQ_rev1" w:date="2025-08-11T12:37:00Z"/>
        </w:rPr>
      </w:pPr>
      <w:ins w:id="6" w:author="JXQ_rev1" w:date="2025-08-11T12:37:00Z">
        <w:r w:rsidRPr="00EA0118">
          <w:t xml:space="preserve">The </w:t>
        </w:r>
        <w:r w:rsidRPr="00BF7B2C">
          <w:t>field</w:t>
        </w:r>
        <w:r w:rsidRPr="00EA0118">
          <w:t xml:space="preserve"> </w:t>
        </w:r>
      </w:ins>
      <w:ins w:id="7" w:author="JXQ_rev1" w:date="2025-08-13T14:40:00Z">
        <w:r w:rsidR="0052426A">
          <w:rPr>
            <w:rFonts w:hint="eastAsia"/>
            <w:lang w:eastAsia="zh-CN"/>
          </w:rPr>
          <w:t>specifie</w:t>
        </w:r>
      </w:ins>
      <w:ins w:id="8" w:author="JXQ_rev1" w:date="2025-08-13T14:41:00Z">
        <w:r w:rsidR="0052426A">
          <w:rPr>
            <w:rFonts w:hint="eastAsia"/>
            <w:lang w:eastAsia="zh-CN"/>
          </w:rPr>
          <w:t>s</w:t>
        </w:r>
      </w:ins>
      <w:ins w:id="9" w:author="JXQ_rev1" w:date="2025-08-11T12:37:00Z">
        <w:r w:rsidRPr="00EA0118">
          <w:t xml:space="preserve"> a link layer identifier that uniquely represents the ProSe UE-to-</w:t>
        </w:r>
        <w:r w:rsidR="0099631D">
          <w:rPr>
            <w:rFonts w:hint="eastAsia"/>
            <w:lang w:eastAsia="zh-CN"/>
          </w:rPr>
          <w:t>UE</w:t>
        </w:r>
        <w:r w:rsidRPr="00EA0118">
          <w:t xml:space="preserve"> relay UE in the context of ProSe </w:t>
        </w:r>
      </w:ins>
      <w:ins w:id="10" w:author="JXQ_rev1" w:date="2025-08-13T14:39:00Z">
        <w:r w:rsidR="008143BE">
          <w:rPr>
            <w:rFonts w:hint="eastAsia"/>
            <w:lang w:eastAsia="zh-CN"/>
          </w:rPr>
          <w:t xml:space="preserve">relay </w:t>
        </w:r>
      </w:ins>
      <w:ins w:id="11" w:author="JXQ_rev1" w:date="2025-08-13T14:42:00Z">
        <w:r w:rsidR="0052426A">
          <w:rPr>
            <w:rFonts w:hint="eastAsia"/>
            <w:lang w:eastAsia="zh-CN"/>
          </w:rPr>
          <w:t>c</w:t>
        </w:r>
      </w:ins>
      <w:ins w:id="12" w:author="JXQ_rev1" w:date="2025-08-11T12:37:00Z">
        <w:r w:rsidRPr="00EA0118">
          <w:t xml:space="preserve">ommunication </w:t>
        </w:r>
        <w:r w:rsidRPr="00EA0118">
          <w:rPr>
            <w:noProof/>
            <w:lang w:eastAsia="zh-CN"/>
          </w:rPr>
          <w:t>via UE-to-</w:t>
        </w:r>
        <w:r>
          <w:rPr>
            <w:rFonts w:hint="eastAsia"/>
            <w:noProof/>
            <w:lang w:eastAsia="zh-CN"/>
          </w:rPr>
          <w:t>UE</w:t>
        </w:r>
        <w:r w:rsidRPr="00EA0118">
          <w:rPr>
            <w:noProof/>
            <w:lang w:eastAsia="zh-CN"/>
          </w:rPr>
          <w:t>.</w:t>
        </w:r>
      </w:ins>
    </w:p>
    <w:p w14:paraId="5BA8957A" w14:textId="77777777" w:rsidR="00D04B28" w:rsidRPr="00D04B28" w:rsidRDefault="00D04B28" w:rsidP="00D04B28">
      <w:pPr>
        <w:rPr>
          <w:del w:id="13" w:author="JXQ_d2" w:date="2025-03-27T14:14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B28" w:rsidRPr="00D04B28" w14:paraId="2FA38CD9" w14:textId="77777777" w:rsidTr="00D04B28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D7B561D" w14:textId="3D3B54DA" w:rsidR="00D04B28" w:rsidRPr="00D04B28" w:rsidRDefault="00D04B28" w:rsidP="00D04B2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4" w:name="_Toc20233197"/>
            <w:bookmarkStart w:id="15" w:name="_Toc28026776"/>
            <w:bookmarkStart w:id="16" w:name="_Toc36116611"/>
            <w:bookmarkStart w:id="17" w:name="_Toc44682794"/>
            <w:bookmarkStart w:id="18" w:name="_Toc51926645"/>
            <w:bookmarkStart w:id="19" w:name="_Toc193464356"/>
            <w:bookmarkStart w:id="20" w:name="_Toc20233231"/>
            <w:bookmarkStart w:id="21" w:name="_Toc28026810"/>
            <w:bookmarkStart w:id="22" w:name="_Toc36116645"/>
            <w:bookmarkStart w:id="23" w:name="_Toc44682828"/>
            <w:bookmarkStart w:id="24" w:name="_Toc51926679"/>
            <w:bookmarkStart w:id="25" w:name="_Toc193464390"/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Second</w:t>
            </w:r>
            <w:r w:rsidRPr="00D04B2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p w14:paraId="53F7C781" w14:textId="7F3D1378" w:rsidR="008124F0" w:rsidRPr="00D04B28" w:rsidRDefault="008124F0" w:rsidP="008124F0">
      <w:pPr>
        <w:keepNext/>
        <w:keepLines/>
        <w:spacing w:before="120"/>
        <w:ind w:left="1701" w:hanging="1701"/>
        <w:outlineLvl w:val="4"/>
        <w:rPr>
          <w:ins w:id="26" w:author="JXQ_rev1" w:date="2025-08-11T12:38:00Z"/>
          <w:rFonts w:ascii="Arial" w:hAnsi="Arial"/>
          <w:noProof/>
          <w:sz w:val="22"/>
          <w:lang w:eastAsia="zh-CN"/>
        </w:rPr>
      </w:pPr>
      <w:ins w:id="27" w:author="JXQ_rev1" w:date="2025-08-11T12:38:00Z">
        <w:r w:rsidRPr="00D04B28">
          <w:rPr>
            <w:rFonts w:ascii="Arial" w:hAnsi="Arial"/>
            <w:sz w:val="22"/>
          </w:rPr>
          <w:t>5.1.4.</w:t>
        </w:r>
        <w:r w:rsidRPr="00D04B28">
          <w:rPr>
            <w:rFonts w:ascii="Arial" w:hAnsi="Arial"/>
            <w:sz w:val="22"/>
            <w:lang w:eastAsia="zh-CN"/>
          </w:rPr>
          <w:t>7</w:t>
        </w:r>
        <w:r w:rsidRPr="00D04B28">
          <w:rPr>
            <w:rFonts w:ascii="Arial" w:hAnsi="Arial"/>
            <w:sz w:val="22"/>
          </w:rPr>
          <w:t>.</w:t>
        </w:r>
      </w:ins>
      <w:ins w:id="28" w:author="JXQ_rev1" w:date="2025-08-13T14:35:00Z">
        <w:r w:rsidR="008143BE">
          <w:rPr>
            <w:rFonts w:ascii="Arial" w:hAnsi="Arial" w:hint="eastAsia"/>
            <w:sz w:val="22"/>
            <w:lang w:eastAsia="zh-CN"/>
          </w:rPr>
          <w:t>Y</w:t>
        </w:r>
      </w:ins>
      <w:ins w:id="29" w:author="JXQ_rev1" w:date="2025-08-11T12:38:00Z">
        <w:r w:rsidRPr="00D04B28">
          <w:rPr>
            <w:rFonts w:ascii="Arial" w:hAnsi="Arial"/>
            <w:noProof/>
            <w:sz w:val="22"/>
          </w:rPr>
          <w:tab/>
        </w:r>
        <w:r>
          <w:rPr>
            <w:rFonts w:ascii="Arial" w:hAnsi="Arial" w:hint="eastAsia"/>
            <w:noProof/>
            <w:sz w:val="22"/>
            <w:lang w:eastAsia="zh-CN"/>
          </w:rPr>
          <w:t xml:space="preserve">ProSe UE-to-UE </w:t>
        </w:r>
        <w:r w:rsidRPr="008124F0">
          <w:rPr>
            <w:rFonts w:ascii="Arial" w:hAnsi="Arial" w:hint="eastAsia"/>
            <w:noProof/>
            <w:sz w:val="22"/>
            <w:lang w:eastAsia="zh-CN"/>
          </w:rPr>
          <w:t>Target End UE IP Address</w:t>
        </w:r>
      </w:ins>
    </w:p>
    <w:p w14:paraId="524839EA" w14:textId="106EAFAF" w:rsidR="008143BE" w:rsidRDefault="008124F0" w:rsidP="00D04B28">
      <w:pPr>
        <w:rPr>
          <w:lang w:eastAsia="zh-CN"/>
        </w:rPr>
      </w:pPr>
      <w:ins w:id="30" w:author="JXQ_rev1" w:date="2025-08-11T12:39:00Z">
        <w:r>
          <w:rPr>
            <w:rFonts w:hint="eastAsia"/>
            <w:lang w:eastAsia="zh-CN"/>
          </w:rPr>
          <w:t>T</w:t>
        </w:r>
        <w:r w:rsidRPr="007E16D3">
          <w:rPr>
            <w:lang w:eastAsia="zh-CN"/>
          </w:rPr>
          <w:t>he</w:t>
        </w:r>
        <w:r w:rsidR="0067596B">
          <w:rPr>
            <w:rFonts w:hint="eastAsia"/>
            <w:lang w:eastAsia="zh-CN"/>
          </w:rPr>
          <w:t xml:space="preserve"> field </w:t>
        </w:r>
      </w:ins>
      <w:ins w:id="31" w:author="JXQ_rev1" w:date="2025-08-13T14:36:00Z">
        <w:r w:rsidR="008143BE">
          <w:rPr>
            <w:rFonts w:hint="eastAsia"/>
            <w:lang w:eastAsia="zh-CN"/>
          </w:rPr>
          <w:t>specifies</w:t>
        </w:r>
      </w:ins>
      <w:ins w:id="32" w:author="JXQ_rev1" w:date="2025-08-11T12:39:00Z">
        <w:r w:rsidR="0067596B">
          <w:rPr>
            <w:rFonts w:hint="eastAsia"/>
            <w:lang w:eastAsia="zh-CN"/>
          </w:rPr>
          <w:t xml:space="preserve"> </w:t>
        </w:r>
      </w:ins>
      <w:ins w:id="33" w:author="JXQ_rev1" w:date="2025-08-13T14:36:00Z">
        <w:r w:rsidR="008143BE">
          <w:rPr>
            <w:rFonts w:hint="eastAsia"/>
            <w:lang w:eastAsia="zh-CN"/>
          </w:rPr>
          <w:t>the</w:t>
        </w:r>
      </w:ins>
      <w:ins w:id="34" w:author="JXQ_rev1" w:date="2025-08-11T12:39:00Z">
        <w:r w:rsidRPr="007E16D3">
          <w:rPr>
            <w:lang w:eastAsia="zh-CN"/>
          </w:rPr>
          <w:t xml:space="preserve"> IP address </w:t>
        </w:r>
      </w:ins>
      <w:ins w:id="35" w:author="JXQ_rev1" w:date="2025-08-13T14:36:00Z">
        <w:r w:rsidR="008143BE">
          <w:rPr>
            <w:rFonts w:hint="eastAsia"/>
            <w:lang w:eastAsia="zh-CN"/>
          </w:rPr>
          <w:t xml:space="preserve">assigned to </w:t>
        </w:r>
      </w:ins>
      <w:ins w:id="36" w:author="JXQ_rev1" w:date="2025-08-13T14:37:00Z">
        <w:r w:rsidR="008143BE" w:rsidRPr="007E16D3">
          <w:rPr>
            <w:lang w:eastAsia="zh-CN"/>
          </w:rPr>
          <w:t xml:space="preserve">the </w:t>
        </w:r>
        <w:r w:rsidR="008143BE">
          <w:rPr>
            <w:lang w:eastAsia="zh-CN"/>
          </w:rPr>
          <w:t>target End UE</w:t>
        </w:r>
        <w:r w:rsidR="008143BE">
          <w:rPr>
            <w:rFonts w:hint="eastAsia"/>
            <w:lang w:eastAsia="zh-CN"/>
          </w:rPr>
          <w:t xml:space="preserve"> </w:t>
        </w:r>
      </w:ins>
      <w:ins w:id="37" w:author="JXQ_rev1" w:date="2025-08-13T14:41:00Z">
        <w:r w:rsidR="0052426A">
          <w:rPr>
            <w:rFonts w:hint="eastAsia"/>
            <w:lang w:eastAsia="zh-CN"/>
          </w:rPr>
          <w:t>in the context of Pr</w:t>
        </w:r>
      </w:ins>
      <w:ins w:id="38" w:author="JXQ_rev1" w:date="2025-08-13T14:42:00Z">
        <w:r w:rsidR="0052426A">
          <w:rPr>
            <w:rFonts w:hint="eastAsia"/>
            <w:lang w:eastAsia="zh-CN"/>
          </w:rPr>
          <w:t>oSe relay communication via UE-to-UE.</w:t>
        </w:r>
      </w:ins>
    </w:p>
    <w:p w14:paraId="2F1E0390" w14:textId="77777777" w:rsidR="00741289" w:rsidRDefault="00741289" w:rsidP="00D04B28">
      <w:pPr>
        <w:rPr>
          <w:ins w:id="39" w:author="JXQ_rev1" w:date="2025-08-13T14:42:00Z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41289" w:rsidRPr="00D04B28" w14:paraId="1A847DF0" w14:textId="77777777" w:rsidTr="0074143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4B7CEC8" w14:textId="7F13F897" w:rsidR="00741289" w:rsidRPr="00D04B28" w:rsidRDefault="00741289" w:rsidP="0074143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Third</w:t>
            </w:r>
            <w:r w:rsidRPr="00D04B2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Pr="00D04B28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0CD771DE" w14:textId="77777777" w:rsidR="00455CA9" w:rsidRPr="00EA0118" w:rsidRDefault="00455CA9" w:rsidP="00455CA9">
      <w:pPr>
        <w:pStyle w:val="5"/>
      </w:pPr>
      <w:bookmarkStart w:id="40" w:name="_Toc20233225"/>
      <w:bookmarkStart w:id="41" w:name="_Toc28026804"/>
      <w:bookmarkStart w:id="42" w:name="_Toc36116639"/>
      <w:bookmarkStart w:id="43" w:name="_Toc44682822"/>
      <w:bookmarkStart w:id="44" w:name="_Toc51926673"/>
      <w:bookmarkStart w:id="45" w:name="_Toc202529710"/>
      <w:r w:rsidRPr="00EA0118">
        <w:t>5.1.4.7.30A</w:t>
      </w:r>
      <w:r w:rsidRPr="00EA0118">
        <w:rPr>
          <w:rFonts w:hint="eastAsia"/>
          <w:lang w:eastAsia="zh-CN"/>
        </w:rPr>
        <w:tab/>
      </w:r>
      <w:r w:rsidRPr="00EA0118">
        <w:t>Relay IP address</w:t>
      </w:r>
      <w:bookmarkEnd w:id="40"/>
      <w:bookmarkEnd w:id="41"/>
      <w:bookmarkEnd w:id="42"/>
      <w:bookmarkEnd w:id="43"/>
      <w:bookmarkEnd w:id="44"/>
      <w:bookmarkEnd w:id="45"/>
    </w:p>
    <w:p w14:paraId="18C2B5CF" w14:textId="1EB91072" w:rsidR="00FC7A05" w:rsidRDefault="00455CA9" w:rsidP="00455CA9">
      <w:pPr>
        <w:rPr>
          <w:ins w:id="46" w:author="JXQ_rev1" w:date="2025-08-13T15:07:00Z"/>
          <w:noProof/>
          <w:lang w:eastAsia="zh-CN"/>
        </w:rPr>
      </w:pPr>
      <w:r w:rsidRPr="00EA0118">
        <w:t xml:space="preserve">The field </w:t>
      </w:r>
      <w:r w:rsidRPr="00EA0118">
        <w:rPr>
          <w:lang w:eastAsia="zh-CN"/>
        </w:rPr>
        <w:t>carries</w:t>
      </w:r>
      <w:r w:rsidRPr="00EA0118">
        <w:rPr>
          <w:noProof/>
          <w:lang w:eastAsia="zh-CN"/>
        </w:rPr>
        <w:t xml:space="preserve"> </w:t>
      </w:r>
      <w:r w:rsidRPr="00EA0118">
        <w:t xml:space="preserve">the </w:t>
      </w:r>
      <w:r w:rsidRPr="00EA0118">
        <w:rPr>
          <w:noProof/>
          <w:lang w:eastAsia="zh-CN"/>
        </w:rPr>
        <w:t xml:space="preserve">IP address used as </w:t>
      </w:r>
      <w:r>
        <w:t xml:space="preserve">ProSe UE-to-Network Relay </w:t>
      </w:r>
      <w:r w:rsidRPr="00EA0118">
        <w:rPr>
          <w:noProof/>
          <w:lang w:eastAsia="zh-CN"/>
        </w:rPr>
        <w:t>UE address for performing ProSe Direct Communication via UE-to-Network.</w:t>
      </w:r>
    </w:p>
    <w:p w14:paraId="4B394195" w14:textId="5F17405E" w:rsidR="0052426A" w:rsidRPr="00455CA9" w:rsidRDefault="00455CA9" w:rsidP="00D04B28">
      <w:pPr>
        <w:rPr>
          <w:lang w:eastAsia="zh-CN"/>
        </w:rPr>
      </w:pPr>
      <w:ins w:id="47" w:author="JXQ_rev1" w:date="2025-08-13T14:47:00Z">
        <w:r w:rsidRPr="0073652A">
          <w:rPr>
            <w:lang w:eastAsia="zh-CN"/>
          </w:rPr>
          <w:t xml:space="preserve">In </w:t>
        </w:r>
        <w:r w:rsidR="0039653B">
          <w:rPr>
            <w:rFonts w:hint="eastAsia"/>
            <w:lang w:eastAsia="zh-CN"/>
          </w:rPr>
          <w:t>the context</w:t>
        </w:r>
        <w:r w:rsidRPr="0073652A">
          <w:rPr>
            <w:lang w:eastAsia="zh-CN"/>
          </w:rPr>
          <w:t xml:space="preserve"> of Layer-3 UE-to-UE relay communication</w:t>
        </w:r>
        <w:r>
          <w:rPr>
            <w:rFonts w:hint="eastAsia"/>
            <w:lang w:eastAsia="zh-CN"/>
          </w:rPr>
          <w:t xml:space="preserve"> for IP type PDU</w:t>
        </w:r>
        <w:r w:rsidRPr="0073652A">
          <w:rPr>
            <w:lang w:eastAsia="zh-CN"/>
          </w:rPr>
          <w:t xml:space="preserve">, </w:t>
        </w:r>
      </w:ins>
      <w:ins w:id="48" w:author="JXQ_rev1" w:date="2025-08-13T14:48:00Z">
        <w:r w:rsidR="008F4096">
          <w:rPr>
            <w:rFonts w:hint="eastAsia"/>
            <w:lang w:eastAsia="zh-CN"/>
          </w:rPr>
          <w:t>this field</w:t>
        </w:r>
      </w:ins>
      <w:ins w:id="49" w:author="JXQ_rev1" w:date="2025-08-13T14:47:00Z">
        <w:r w:rsidRPr="0073652A">
          <w:rPr>
            <w:lang w:eastAsia="zh-CN"/>
          </w:rPr>
          <w:t xml:space="preserve"> represents the IP address </w:t>
        </w:r>
      </w:ins>
      <w:ins w:id="50" w:author="JXQ_rev1" w:date="2025-08-13T14:51:00Z">
        <w:r w:rsidR="008F4096">
          <w:rPr>
            <w:rFonts w:hint="eastAsia"/>
            <w:lang w:eastAsia="zh-CN"/>
          </w:rPr>
          <w:t>assigned to</w:t>
        </w:r>
      </w:ins>
      <w:ins w:id="51" w:author="JXQ_rev1" w:date="2025-08-13T14:47:00Z">
        <w:r w:rsidRPr="0073652A">
          <w:rPr>
            <w:lang w:eastAsia="zh-CN"/>
          </w:rPr>
          <w:t xml:space="preserve"> the 5G ProSe UE-to-UE relay node that is the next hop from the source ProSe UE</w:t>
        </w:r>
      </w:ins>
      <w:ins w:id="52" w:author="JXQ_rev1" w:date="2025-08-13T14:48:00Z">
        <w:r w:rsidR="0039653B">
          <w:rPr>
            <w:rFonts w:hint="eastAsia"/>
            <w:lang w:eastAsia="zh-CN"/>
          </w:rPr>
          <w:t>.</w:t>
        </w:r>
      </w:ins>
    </w:p>
    <w:p w14:paraId="2860E5D3" w14:textId="6E2FCCDA" w:rsidR="00741289" w:rsidRDefault="008F4096" w:rsidP="00D04B28">
      <w:pPr>
        <w:rPr>
          <w:lang w:eastAsia="zh-CN"/>
        </w:rPr>
      </w:pPr>
      <w:ins w:id="53" w:author="JXQ_rev1" w:date="2025-08-13T14:48:00Z">
        <w:r w:rsidRPr="008F4096">
          <w:rPr>
            <w:lang w:eastAsia="zh-CN"/>
          </w:rPr>
          <w:t xml:space="preserve">In </w:t>
        </w:r>
        <w:r>
          <w:rPr>
            <w:rFonts w:hint="eastAsia"/>
            <w:lang w:eastAsia="zh-CN"/>
          </w:rPr>
          <w:t>the context</w:t>
        </w:r>
        <w:r w:rsidRPr="008F4096">
          <w:rPr>
            <w:lang w:eastAsia="zh-CN"/>
          </w:rPr>
          <w:t xml:space="preserve"> of layer-3 multi-hop UE-to-Network relay communication, </w:t>
        </w:r>
        <w:r>
          <w:rPr>
            <w:rFonts w:hint="eastAsia"/>
            <w:lang w:eastAsia="zh-CN"/>
          </w:rPr>
          <w:t xml:space="preserve">this field </w:t>
        </w:r>
        <w:r w:rsidRPr="008F4096">
          <w:rPr>
            <w:lang w:eastAsia="zh-CN"/>
          </w:rPr>
          <w:t xml:space="preserve">represents the IP address </w:t>
        </w:r>
      </w:ins>
      <w:ins w:id="54" w:author="JXQ_rev1" w:date="2025-08-13T14:51:00Z">
        <w:r>
          <w:rPr>
            <w:rFonts w:hint="eastAsia"/>
            <w:lang w:eastAsia="zh-CN"/>
          </w:rPr>
          <w:t>assigned</w:t>
        </w:r>
      </w:ins>
      <w:ins w:id="55" w:author="JXQ_rev1" w:date="2025-08-13T14:48:00Z">
        <w:r w:rsidRPr="008F4096">
          <w:rPr>
            <w:lang w:eastAsia="zh-CN"/>
          </w:rPr>
          <w:t xml:space="preserve"> </w:t>
        </w:r>
      </w:ins>
      <w:ins w:id="56" w:author="JXQ_rev1" w:date="2025-08-13T14:52:00Z">
        <w:r>
          <w:rPr>
            <w:rFonts w:hint="eastAsia"/>
            <w:lang w:eastAsia="zh-CN"/>
          </w:rPr>
          <w:t>to the</w:t>
        </w:r>
      </w:ins>
      <w:ins w:id="57" w:author="JXQ_rev1" w:date="2025-08-13T14:48:00Z">
        <w:r w:rsidRPr="008F4096">
          <w:rPr>
            <w:lang w:eastAsia="zh-CN"/>
          </w:rPr>
          <w:t xml:space="preserve"> 5G ProSe UE-to-Network Root Relay</w:t>
        </w:r>
      </w:ins>
      <w:ins w:id="58" w:author="JXQ_rev1" w:date="2025-08-13T14:52:00Z">
        <w:r>
          <w:rPr>
            <w:rFonts w:hint="eastAsia"/>
            <w:lang w:eastAsia="zh-CN"/>
          </w:rPr>
          <w:t>.</w:t>
        </w:r>
      </w:ins>
    </w:p>
    <w:p w14:paraId="19DCBC0D" w14:textId="77777777" w:rsidR="00F70AF7" w:rsidRPr="00D04B28" w:rsidRDefault="00F70AF7" w:rsidP="00D04B28">
      <w:pPr>
        <w:rPr>
          <w:lang w:eastAsia="zh-CN"/>
        </w:rPr>
      </w:pPr>
    </w:p>
    <w:p w14:paraId="578F01D2" w14:textId="77777777" w:rsidR="00F70AF7" w:rsidRDefault="00F70AF7" w:rsidP="000F043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  <w:lang w:eastAsia="zh-CN"/>
        </w:rPr>
      </w:pPr>
      <w:bookmarkStart w:id="59" w:name="OLE_LINK1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119C" w:rsidRPr="0003119C" w14:paraId="5F467C39" w14:textId="77777777" w:rsidTr="000311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60A2BFD" w14:textId="46832B01" w:rsidR="0003119C" w:rsidRPr="0003119C" w:rsidRDefault="00F73995" w:rsidP="000311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Forth</w:t>
            </w:r>
            <w:r w:rsidR="0003119C" w:rsidRPr="0003119C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03119C" w:rsidRPr="0003119C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2E188574" w14:textId="77777777" w:rsidR="0003119C" w:rsidRPr="0003119C" w:rsidRDefault="0003119C" w:rsidP="0003119C">
      <w:pPr>
        <w:rPr>
          <w:lang w:eastAsia="zh-CN"/>
        </w:rPr>
      </w:pPr>
    </w:p>
    <w:p w14:paraId="7DC47872" w14:textId="1DEB565A" w:rsidR="0003119C" w:rsidRPr="0003119C" w:rsidRDefault="0003119C" w:rsidP="0003119C">
      <w:pPr>
        <w:keepNext/>
        <w:keepLines/>
        <w:spacing w:before="120"/>
        <w:ind w:left="1701" w:hanging="1701"/>
        <w:outlineLvl w:val="4"/>
        <w:rPr>
          <w:ins w:id="60" w:author="JXQ_d2" w:date="2025-03-26T15:28:00Z"/>
          <w:rFonts w:ascii="Arial" w:hAnsi="Arial"/>
          <w:noProof/>
          <w:sz w:val="22"/>
          <w:lang w:eastAsia="zh-CN"/>
        </w:rPr>
      </w:pPr>
      <w:ins w:id="61" w:author="JXQ_d2" w:date="2025-03-26T15:28:00Z">
        <w:r w:rsidRPr="0003119C">
          <w:rPr>
            <w:rFonts w:ascii="Arial" w:hAnsi="Arial"/>
            <w:sz w:val="22"/>
          </w:rPr>
          <w:t>5.1.4.</w:t>
        </w:r>
        <w:r w:rsidRPr="0003119C">
          <w:rPr>
            <w:rFonts w:ascii="Arial" w:hAnsi="Arial"/>
            <w:sz w:val="22"/>
            <w:lang w:eastAsia="zh-CN"/>
          </w:rPr>
          <w:t>7</w:t>
        </w:r>
        <w:r w:rsidRPr="0003119C">
          <w:rPr>
            <w:rFonts w:ascii="Arial" w:hAnsi="Arial"/>
            <w:sz w:val="22"/>
          </w:rPr>
          <w:t>.</w:t>
        </w:r>
      </w:ins>
      <w:ins w:id="62" w:author="JXQ_rev1" w:date="2025-08-13T18:30:00Z">
        <w:r w:rsidR="00231477">
          <w:rPr>
            <w:rFonts w:ascii="Arial" w:hAnsi="Arial" w:hint="eastAsia"/>
            <w:sz w:val="22"/>
            <w:lang w:eastAsia="zh-CN"/>
          </w:rPr>
          <w:t>M</w:t>
        </w:r>
      </w:ins>
      <w:ins w:id="63" w:author="JXQ_d2" w:date="2025-03-26T15:28:00Z">
        <w:del w:id="64" w:author="JXQ_rev1" w:date="2025-08-13T18:30:00Z">
          <w:r w:rsidRPr="0003119C" w:rsidDel="00231477">
            <w:rPr>
              <w:rFonts w:ascii="Arial" w:hAnsi="Arial"/>
              <w:sz w:val="22"/>
              <w:lang w:eastAsia="zh-CN"/>
            </w:rPr>
            <w:delText>X</w:delText>
          </w:r>
        </w:del>
        <w:r w:rsidRPr="0003119C">
          <w:rPr>
            <w:rFonts w:ascii="Arial" w:hAnsi="Arial"/>
            <w:noProof/>
            <w:sz w:val="22"/>
          </w:rPr>
          <w:tab/>
        </w:r>
      </w:ins>
      <w:ins w:id="65" w:author="JXQ_d2" w:date="2025-03-27T14:15:00Z">
        <w:r w:rsidRPr="0003119C">
          <w:rPr>
            <w:rFonts w:ascii="Arial" w:hAnsi="Arial"/>
            <w:noProof/>
            <w:sz w:val="22"/>
            <w:lang w:eastAsia="zh-CN"/>
          </w:rPr>
          <w:t>H</w:t>
        </w:r>
      </w:ins>
      <w:ins w:id="66" w:author="JXQ_d2" w:date="2025-03-26T15:28:00Z">
        <w:r w:rsidRPr="0003119C">
          <w:rPr>
            <w:rFonts w:ascii="Arial" w:hAnsi="Arial"/>
            <w:noProof/>
            <w:sz w:val="22"/>
            <w:lang w:eastAsia="zh-CN"/>
          </w:rPr>
          <w:t>op Count</w:t>
        </w:r>
      </w:ins>
    </w:p>
    <w:p w14:paraId="64EAD25E" w14:textId="77777777" w:rsidR="00C73C16" w:rsidRDefault="0003119C" w:rsidP="0003119C">
      <w:pPr>
        <w:rPr>
          <w:ins w:id="67" w:author="JXQ_rev1" w:date="2025-08-13T18:32:00Z"/>
          <w:lang w:eastAsia="zh-CN"/>
        </w:rPr>
      </w:pPr>
      <w:ins w:id="68" w:author="JXQ_d2" w:date="2025-03-27T14:14:00Z">
        <w:r w:rsidRPr="0003119C">
          <w:rPr>
            <w:lang w:eastAsia="zh-CN"/>
          </w:rPr>
          <w:t>This field specifies the number of relays</w:t>
        </w:r>
      </w:ins>
      <w:ins w:id="69" w:author="JXQ_rev1" w:date="2025-08-13T18:31:00Z">
        <w:r w:rsidR="00C73C16">
          <w:rPr>
            <w:rFonts w:hint="eastAsia"/>
            <w:lang w:eastAsia="zh-CN"/>
          </w:rPr>
          <w:t xml:space="preserve">. </w:t>
        </w:r>
      </w:ins>
    </w:p>
    <w:p w14:paraId="754DAE4A" w14:textId="4A31EF3A" w:rsidR="0003119C" w:rsidRPr="0003119C" w:rsidRDefault="00C73C16" w:rsidP="0003119C">
      <w:pPr>
        <w:rPr>
          <w:del w:id="70" w:author="JXQ_d2" w:date="2025-03-27T14:14:00Z"/>
          <w:lang w:eastAsia="zh-CN"/>
        </w:rPr>
      </w:pPr>
      <w:ins w:id="71" w:author="JXQ_rev1" w:date="2025-08-13T18:32:00Z">
        <w:r>
          <w:rPr>
            <w:rFonts w:hint="eastAsia"/>
            <w:lang w:eastAsia="zh-CN"/>
          </w:rPr>
          <w:t>I</w:t>
        </w:r>
        <w:r w:rsidRPr="0003119C">
          <w:rPr>
            <w:lang w:eastAsia="zh-CN"/>
          </w:rPr>
          <w:t>n multi-hop UE-to-Network relay communication</w:t>
        </w:r>
        <w:r>
          <w:rPr>
            <w:rFonts w:hint="eastAsia"/>
            <w:lang w:eastAsia="zh-CN"/>
          </w:rPr>
          <w:t xml:space="preserve"> scenarios, it is the number of the relays</w:t>
        </w:r>
      </w:ins>
      <w:ins w:id="72" w:author="JXQ_d2" w:date="2025-03-27T14:14:00Z">
        <w:r w:rsidR="0003119C" w:rsidRPr="0003119C">
          <w:rPr>
            <w:lang w:eastAsia="zh-CN"/>
          </w:rPr>
          <w:t xml:space="preserve"> required for the 5G ProSe Remote UE to connect to the network</w:t>
        </w:r>
        <w:del w:id="73" w:author="JXQ_rev1" w:date="2025-08-13T18:32:00Z">
          <w:r w:rsidR="0003119C" w:rsidRPr="0003119C" w:rsidDel="00C73C16">
            <w:rPr>
              <w:lang w:eastAsia="zh-CN"/>
            </w:rPr>
            <w:delText xml:space="preserve"> in multi-hop UE-to-Network relay communication</w:delText>
          </w:r>
        </w:del>
        <w:r w:rsidR="0003119C" w:rsidRPr="0003119C">
          <w:rPr>
            <w:lang w:eastAsia="zh-CN"/>
          </w:rPr>
          <w:t>.</w:t>
        </w:r>
      </w:ins>
    </w:p>
    <w:p w14:paraId="402436E8" w14:textId="4C44A991" w:rsidR="0003119C" w:rsidRPr="0003119C" w:rsidRDefault="00C73C16" w:rsidP="0003119C">
      <w:pPr>
        <w:rPr>
          <w:del w:id="74" w:author="JXQ_d2" w:date="2025-03-27T14:14:00Z"/>
          <w:rFonts w:hint="eastAsia"/>
          <w:lang w:eastAsia="zh-CN"/>
        </w:rPr>
      </w:pPr>
      <w:ins w:id="75" w:author="JXQ_rev1" w:date="2025-08-13T18:32:00Z">
        <w:r>
          <w:rPr>
            <w:rFonts w:hint="eastAsia"/>
            <w:lang w:eastAsia="zh-CN"/>
          </w:rPr>
          <w:t>I</w:t>
        </w:r>
        <w:r w:rsidRPr="0003119C">
          <w:rPr>
            <w:lang w:eastAsia="zh-CN"/>
          </w:rPr>
          <w:t>n multi-hop UE-to-</w:t>
        </w:r>
        <w:r>
          <w:rPr>
            <w:rFonts w:hint="eastAsia"/>
            <w:lang w:eastAsia="zh-CN"/>
          </w:rPr>
          <w:t>UE</w:t>
        </w:r>
        <w:r w:rsidRPr="0003119C">
          <w:rPr>
            <w:lang w:eastAsia="zh-CN"/>
          </w:rPr>
          <w:t xml:space="preserve"> relay communication</w:t>
        </w:r>
        <w:r>
          <w:rPr>
            <w:rFonts w:hint="eastAsia"/>
            <w:lang w:eastAsia="zh-CN"/>
          </w:rPr>
          <w:t xml:space="preserve"> scenarios, it is the number of the relays</w:t>
        </w:r>
        <w:r w:rsidRPr="0003119C">
          <w:rPr>
            <w:lang w:eastAsia="zh-CN"/>
          </w:rPr>
          <w:t xml:space="preserve"> required for the 5G ProSe </w:t>
        </w:r>
      </w:ins>
      <w:ins w:id="76" w:author="JXQ_rev1" w:date="2025-08-13T18:33:00Z">
        <w:r>
          <w:rPr>
            <w:rFonts w:hint="eastAsia"/>
            <w:lang w:eastAsia="zh-CN"/>
          </w:rPr>
          <w:t>Source End</w:t>
        </w:r>
      </w:ins>
      <w:ins w:id="77" w:author="JXQ_rev1" w:date="2025-08-13T18:32:00Z">
        <w:r w:rsidRPr="0003119C">
          <w:rPr>
            <w:lang w:eastAsia="zh-CN"/>
          </w:rPr>
          <w:t xml:space="preserve"> UE to connect to the </w:t>
        </w:r>
      </w:ins>
      <w:ins w:id="78" w:author="JXQ_rev1" w:date="2025-08-13T18:33:00Z">
        <w:r>
          <w:rPr>
            <w:rFonts w:hint="eastAsia"/>
            <w:lang w:eastAsia="zh-CN"/>
          </w:rPr>
          <w:t>5G ProSe Target End UE.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03119C" w:rsidRPr="0003119C" w14:paraId="6F40C161" w14:textId="77777777" w:rsidTr="0003119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85B3D05" w14:textId="560D2129" w:rsidR="0003119C" w:rsidRPr="0003119C" w:rsidRDefault="00284C88" w:rsidP="0003119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Fifth</w:t>
            </w:r>
            <w:r w:rsidR="0003119C" w:rsidRPr="0003119C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2479AE7" w14:textId="1D80D271" w:rsidR="0003119C" w:rsidRPr="0003119C" w:rsidRDefault="0003119C" w:rsidP="0003119C">
      <w:pPr>
        <w:keepNext/>
        <w:keepLines/>
        <w:spacing w:before="120"/>
        <w:ind w:left="1701" w:hanging="1701"/>
        <w:outlineLvl w:val="4"/>
        <w:rPr>
          <w:ins w:id="79" w:author="JXQ_d2" w:date="2025-03-26T15:28:00Z"/>
          <w:rFonts w:ascii="Arial" w:hAnsi="Arial"/>
          <w:noProof/>
          <w:sz w:val="22"/>
          <w:lang w:eastAsia="zh-CN"/>
        </w:rPr>
      </w:pPr>
      <w:ins w:id="80" w:author="JXQ_d2" w:date="2025-03-26T15:28:00Z">
        <w:r w:rsidRPr="0003119C">
          <w:rPr>
            <w:rFonts w:ascii="Arial" w:hAnsi="Arial"/>
            <w:sz w:val="22"/>
          </w:rPr>
          <w:t>5.1.4.</w:t>
        </w:r>
        <w:r w:rsidRPr="0003119C">
          <w:rPr>
            <w:rFonts w:ascii="Arial" w:hAnsi="Arial"/>
            <w:sz w:val="22"/>
            <w:lang w:eastAsia="zh-CN"/>
          </w:rPr>
          <w:t>7</w:t>
        </w:r>
        <w:r w:rsidRPr="0003119C">
          <w:rPr>
            <w:rFonts w:ascii="Arial" w:hAnsi="Arial"/>
            <w:sz w:val="22"/>
          </w:rPr>
          <w:t>.</w:t>
        </w:r>
      </w:ins>
      <w:ins w:id="81" w:author="JXQ_rev1" w:date="2025-08-13T18:30:00Z">
        <w:r w:rsidR="00231477">
          <w:rPr>
            <w:rFonts w:ascii="Arial" w:hAnsi="Arial" w:hint="eastAsia"/>
            <w:sz w:val="22"/>
            <w:lang w:eastAsia="zh-CN"/>
          </w:rPr>
          <w:t>N</w:t>
        </w:r>
      </w:ins>
      <w:ins w:id="82" w:author="JXQ_d2" w:date="2025-03-26T15:28:00Z">
        <w:del w:id="83" w:author="JXQ_rev1" w:date="2025-08-13T18:30:00Z">
          <w:r w:rsidRPr="0003119C" w:rsidDel="00231477">
            <w:rPr>
              <w:rFonts w:ascii="Arial" w:hAnsi="Arial"/>
              <w:sz w:val="22"/>
              <w:lang w:eastAsia="zh-CN"/>
            </w:rPr>
            <w:delText>Y</w:delText>
          </w:r>
        </w:del>
        <w:r w:rsidRPr="0003119C">
          <w:rPr>
            <w:rFonts w:ascii="Arial" w:hAnsi="Arial"/>
            <w:sz w:val="22"/>
            <w:lang w:eastAsia="zh-CN"/>
          </w:rPr>
          <w:tab/>
        </w:r>
        <w:r w:rsidRPr="0003119C">
          <w:rPr>
            <w:rFonts w:ascii="Arial" w:hAnsi="Arial"/>
            <w:noProof/>
            <w:sz w:val="22"/>
            <w:lang w:eastAsia="zh-CN"/>
          </w:rPr>
          <w:t>Intermediate Relay Information Container</w:t>
        </w:r>
      </w:ins>
    </w:p>
    <w:p w14:paraId="300E62B7" w14:textId="77777777" w:rsidR="0003119C" w:rsidRPr="0003119C" w:rsidRDefault="0003119C" w:rsidP="0003119C">
      <w:pPr>
        <w:rPr>
          <w:ins w:id="84" w:author="JXQ_d2" w:date="2025-03-26T15:28:00Z"/>
          <w:lang w:eastAsia="zh-CN"/>
        </w:rPr>
      </w:pPr>
      <w:ins w:id="85" w:author="JXQ_d2" w:date="2025-03-27T14:12:00Z">
        <w:r w:rsidRPr="0003119C">
          <w:rPr>
            <w:lang w:eastAsia="zh-CN"/>
          </w:rPr>
          <w:t>This list of Intermediate Relay Information, excluding the Root Relay, is used for charging in 5G ProSe Multi-hop UE-to-Network Relay Communication. It contains one or more containers, each of which may include the following fields</w:t>
        </w:r>
      </w:ins>
      <w:ins w:id="86" w:author="JXQ_d2" w:date="2025-03-26T15:28:00Z">
        <w:r w:rsidRPr="0003119C">
          <w:rPr>
            <w:lang w:eastAsia="zh-CN"/>
          </w:rPr>
          <w:t>:</w:t>
        </w:r>
      </w:ins>
    </w:p>
    <w:p w14:paraId="32EDD54E" w14:textId="77777777" w:rsidR="0003119C" w:rsidRPr="0003119C" w:rsidRDefault="0003119C" w:rsidP="0003119C">
      <w:pPr>
        <w:ind w:left="568" w:hanging="284"/>
        <w:rPr>
          <w:ins w:id="87" w:author="JXQ_d2" w:date="2025-03-26T15:28:00Z"/>
          <w:noProof/>
          <w:lang w:eastAsia="zh-CN"/>
        </w:rPr>
      </w:pPr>
      <w:ins w:id="88" w:author="JXQ_d2" w:date="2025-03-26T15:28:00Z">
        <w:r w:rsidRPr="0003119C">
          <w:t>-</w:t>
        </w:r>
        <w:r w:rsidRPr="0003119C">
          <w:tab/>
          <w:t>Intermediate Relay IP address</w:t>
        </w:r>
      </w:ins>
    </w:p>
    <w:p w14:paraId="691CEE78" w14:textId="77777777" w:rsidR="0003119C" w:rsidRPr="0003119C" w:rsidRDefault="0003119C" w:rsidP="0003119C">
      <w:pPr>
        <w:ind w:left="568" w:hanging="284"/>
        <w:rPr>
          <w:ins w:id="89" w:author="JXQ_d2" w:date="2025-03-26T15:28:00Z"/>
          <w:noProof/>
          <w:lang w:eastAsia="zh-CN"/>
        </w:rPr>
      </w:pPr>
      <w:ins w:id="90" w:author="JXQ_d2" w:date="2025-03-26T15:28:00Z">
        <w:r w:rsidRPr="0003119C">
          <w:rPr>
            <w:noProof/>
            <w:lang w:eastAsia="zh-CN"/>
          </w:rPr>
          <w:lastRenderedPageBreak/>
          <w:t>-</w:t>
        </w:r>
        <w:r w:rsidRPr="0003119C">
          <w:rPr>
            <w:noProof/>
            <w:lang w:eastAsia="zh-CN"/>
          </w:rPr>
          <w:tab/>
        </w:r>
        <w:r w:rsidRPr="0003119C">
          <w:t>ProSe UE-to-Network Intermediate Relay UE ID</w:t>
        </w:r>
      </w:ins>
    </w:p>
    <w:p w14:paraId="15F56955" w14:textId="77777777" w:rsidR="0003119C" w:rsidRPr="0003119C" w:rsidRDefault="0003119C" w:rsidP="0003119C">
      <w:pPr>
        <w:rPr>
          <w:ins w:id="91" w:author="JXQ_d2" w:date="2025-03-26T15:28:00Z"/>
          <w:noProof/>
          <w:lang w:eastAsia="zh-CN"/>
        </w:rPr>
      </w:pPr>
      <w:ins w:id="92" w:author="JXQ_d2" w:date="2025-03-26T15:28:00Z">
        <w:r w:rsidRPr="0003119C">
          <w:rPr>
            <w:b/>
            <w:bCs/>
          </w:rPr>
          <w:t>Intermediate Relay IP address</w:t>
        </w:r>
        <w:r w:rsidRPr="0003119C">
          <w:t xml:space="preserve"> </w:t>
        </w:r>
      </w:ins>
      <w:ins w:id="93" w:author="JXQ_d2" w:date="2025-03-27T14:09:00Z">
        <w:r w:rsidRPr="0003119C">
          <w:t>is the IP address assigned to the 5G ProSe UE-to-Network intermediate relay for communication</w:t>
        </w:r>
      </w:ins>
      <w:ins w:id="94" w:author="JXQ_d2" w:date="2025-03-27T14:06:00Z">
        <w:r w:rsidRPr="0003119C">
          <w:rPr>
            <w:lang w:eastAsia="zh-CN"/>
          </w:rPr>
          <w:t>.</w:t>
        </w:r>
      </w:ins>
    </w:p>
    <w:p w14:paraId="02D69F66" w14:textId="77777777" w:rsidR="0003119C" w:rsidRPr="0003119C" w:rsidRDefault="0003119C" w:rsidP="0003119C">
      <w:ins w:id="95" w:author="JXQ_d2" w:date="2025-03-26T15:28:00Z">
        <w:r w:rsidRPr="0003119C">
          <w:rPr>
            <w:b/>
            <w:bCs/>
          </w:rPr>
          <w:t>ProSe UE-to-Network Intermediate Relay UE ID</w:t>
        </w:r>
        <w:r w:rsidRPr="0003119C">
          <w:rPr>
            <w:lang w:eastAsia="zh-CN"/>
          </w:rPr>
          <w:t xml:space="preserve"> </w:t>
        </w:r>
      </w:ins>
      <w:ins w:id="96" w:author="JXQ_d2" w:date="2025-03-27T14:08:00Z">
        <w:r w:rsidRPr="0003119C">
          <w:rPr>
            <w:lang w:eastAsia="zh-CN"/>
          </w:rPr>
          <w:t xml:space="preserve">is the Link Layer identifier of the intermediate Relay UE, used for direct communication in </w:t>
        </w:r>
      </w:ins>
      <w:ins w:id="97" w:author="JXQ_d2" w:date="2025-03-27T14:12:00Z">
        <w:r w:rsidRPr="0003119C">
          <w:rPr>
            <w:lang w:eastAsia="zh-CN"/>
          </w:rPr>
          <w:t>5G ProSe Multi-hop</w:t>
        </w:r>
      </w:ins>
      <w:ins w:id="98" w:author="JXQ_d2" w:date="2025-03-27T14:08:00Z">
        <w:r w:rsidRPr="0003119C">
          <w:rPr>
            <w:lang w:eastAsia="zh-CN"/>
          </w:rPr>
          <w:t xml:space="preserve"> UE-to-Network relay </w:t>
        </w:r>
      </w:ins>
      <w:ins w:id="99" w:author="JXQ_d2" w:date="2025-03-27T14:12:00Z">
        <w:r w:rsidRPr="0003119C">
          <w:rPr>
            <w:lang w:eastAsia="zh-CN"/>
          </w:rPr>
          <w:t xml:space="preserve">communication </w:t>
        </w:r>
      </w:ins>
      <w:ins w:id="100" w:author="JXQ_d2" w:date="2025-03-27T14:08:00Z">
        <w:r w:rsidRPr="0003119C">
          <w:rPr>
            <w:lang w:eastAsia="zh-CN"/>
          </w:rPr>
          <w:t>scenarios</w:t>
        </w:r>
      </w:ins>
      <w:ins w:id="101" w:author="JXQ_d2" w:date="2025-03-27T14:15:00Z">
        <w:r w:rsidRPr="0003119C">
          <w:rPr>
            <w:lang w:eastAsia="zh-CN"/>
          </w:rPr>
          <w:t>.</w:t>
        </w:r>
      </w:ins>
    </w:p>
    <w:p w14:paraId="567AEC2B" w14:textId="77777777" w:rsidR="0003119C" w:rsidRPr="0003119C" w:rsidRDefault="0003119C" w:rsidP="000F043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  <w:lang w:eastAsia="zh-CN"/>
        </w:rPr>
      </w:pPr>
    </w:p>
    <w:p w14:paraId="0B7A6F17" w14:textId="77777777" w:rsidR="0003119C" w:rsidRDefault="0003119C" w:rsidP="000F043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 w:hint="eastAsia"/>
          <w:color w:val="548DD4" w:themeColor="text2" w:themeTint="99"/>
          <w:sz w:val="28"/>
          <w:szCs w:val="32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70AF7" w:rsidRPr="00D04B28" w14:paraId="10E20ADF" w14:textId="77777777" w:rsidTr="007B776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51850D7" w14:textId="3392A549" w:rsidR="00F70AF7" w:rsidRPr="00D04B28" w:rsidRDefault="00BE065A" w:rsidP="007B77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Sixth</w:t>
            </w:r>
            <w:r w:rsidR="00F70AF7" w:rsidRPr="00D04B2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F70AF7" w:rsidRPr="00D04B28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725EDFC7" w14:textId="0018EED5" w:rsidR="000F0435" w:rsidRDefault="000F0435" w:rsidP="000F043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3CBBBAF9" w14:textId="77777777" w:rsidR="000F0435" w:rsidRDefault="000F0435" w:rsidP="000F043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ASN/TS32298_ProSeChargingDataTypes.asn ***</w:t>
      </w:r>
    </w:p>
    <w:p w14:paraId="0900A8AB" w14:textId="77777777" w:rsidR="000F0435" w:rsidRDefault="000F0435" w:rsidP="000F043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79536329" w14:textId="77777777" w:rsidR="000F0435" w:rsidRDefault="000F0435" w:rsidP="000F0435">
      <w:pPr>
        <w:pStyle w:val="PL"/>
      </w:pPr>
      <w:r>
        <w:t>ProSeChargingDataTypes {itu-t (0) identified-organization (4) etsi (0) mobileDomain (0) charging (5) proseChargingDataTypes (11) asn1Module (0) version2 (1)}</w:t>
      </w:r>
    </w:p>
    <w:p w14:paraId="0F102132" w14:textId="77777777" w:rsidR="000F0435" w:rsidRDefault="000F0435" w:rsidP="000F0435">
      <w:pPr>
        <w:pStyle w:val="PL"/>
      </w:pPr>
      <w:r>
        <w:t>DEFINITIONS IMPLICIT TAGS</w:t>
      </w:r>
      <w:r>
        <w:tab/>
        <w:t>::=</w:t>
      </w:r>
    </w:p>
    <w:p w14:paraId="78D63408" w14:textId="77777777" w:rsidR="000F0435" w:rsidRDefault="000F0435" w:rsidP="000F0435">
      <w:pPr>
        <w:pStyle w:val="PL"/>
      </w:pPr>
    </w:p>
    <w:p w14:paraId="4C9711F0" w14:textId="77777777" w:rsidR="000F0435" w:rsidRDefault="000F0435" w:rsidP="000F0435">
      <w:pPr>
        <w:pStyle w:val="PL"/>
      </w:pPr>
      <w:r>
        <w:t>BEGIN</w:t>
      </w:r>
    </w:p>
    <w:p w14:paraId="5A9807EA" w14:textId="77777777" w:rsidR="000F0435" w:rsidRDefault="000F0435" w:rsidP="000F0435">
      <w:pPr>
        <w:pStyle w:val="PL"/>
      </w:pPr>
    </w:p>
    <w:p w14:paraId="15749326" w14:textId="77777777" w:rsidR="000F0435" w:rsidRDefault="000F0435" w:rsidP="000F0435">
      <w:pPr>
        <w:pStyle w:val="PL"/>
      </w:pPr>
      <w:r>
        <w:t xml:space="preserve">-- EXPORTS everything </w:t>
      </w:r>
    </w:p>
    <w:p w14:paraId="343DC4F0" w14:textId="77777777" w:rsidR="000F0435" w:rsidRDefault="000F0435" w:rsidP="000F0435">
      <w:pPr>
        <w:pStyle w:val="PL"/>
      </w:pPr>
    </w:p>
    <w:p w14:paraId="40B90481" w14:textId="77777777" w:rsidR="000F0435" w:rsidRDefault="000F0435" w:rsidP="000F0435">
      <w:pPr>
        <w:pStyle w:val="PL"/>
      </w:pPr>
      <w:r>
        <w:t>IMPORTS</w:t>
      </w:r>
    </w:p>
    <w:p w14:paraId="14EE901F" w14:textId="77777777" w:rsidR="000F0435" w:rsidRDefault="000F0435" w:rsidP="000F0435">
      <w:pPr>
        <w:pStyle w:val="PL"/>
      </w:pPr>
    </w:p>
    <w:p w14:paraId="1F1BC523" w14:textId="77777777" w:rsidR="000F0435" w:rsidRDefault="000F0435" w:rsidP="000F0435">
      <w:pPr>
        <w:pStyle w:val="PL"/>
      </w:pPr>
      <w:r>
        <w:t>IPAddress,</w:t>
      </w:r>
    </w:p>
    <w:p w14:paraId="07669B52" w14:textId="77777777" w:rsidR="000F0435" w:rsidRDefault="000F0435" w:rsidP="000F0435">
      <w:pPr>
        <w:pStyle w:val="PL"/>
      </w:pPr>
      <w:r>
        <w:t>LocalSequenceNumber,</w:t>
      </w:r>
    </w:p>
    <w:p w14:paraId="066156D5" w14:textId="77777777" w:rsidR="000F0435" w:rsidRDefault="000F0435" w:rsidP="000F0435">
      <w:pPr>
        <w:pStyle w:val="PL"/>
      </w:pPr>
      <w:r>
        <w:t>ManagementExtensions,</w:t>
      </w:r>
    </w:p>
    <w:p w14:paraId="5F4CEC23" w14:textId="77777777" w:rsidR="000F0435" w:rsidRDefault="000F0435" w:rsidP="000F0435">
      <w:pPr>
        <w:pStyle w:val="PL"/>
      </w:pPr>
      <w:r>
        <w:t>NodeID,</w:t>
      </w:r>
    </w:p>
    <w:p w14:paraId="250BF4DA" w14:textId="77777777" w:rsidR="000F0435" w:rsidRDefault="000F0435" w:rsidP="000F0435">
      <w:pPr>
        <w:pStyle w:val="PL"/>
      </w:pPr>
      <w:r>
        <w:t>PLMN-Id,</w:t>
      </w:r>
    </w:p>
    <w:p w14:paraId="56BD0584" w14:textId="77777777" w:rsidR="000F0435" w:rsidRDefault="000F0435" w:rsidP="000F0435">
      <w:pPr>
        <w:pStyle w:val="PL"/>
      </w:pPr>
      <w:r>
        <w:t>RecordType,</w:t>
      </w:r>
    </w:p>
    <w:p w14:paraId="2C898D3E" w14:textId="77777777" w:rsidR="000F0435" w:rsidRDefault="000F0435" w:rsidP="000F0435">
      <w:pPr>
        <w:pStyle w:val="PL"/>
      </w:pPr>
      <w:r>
        <w:t>ServiceContextID,</w:t>
      </w:r>
    </w:p>
    <w:p w14:paraId="33FC59C4" w14:textId="77777777" w:rsidR="000F0435" w:rsidRDefault="000F0435" w:rsidP="000F0435">
      <w:pPr>
        <w:pStyle w:val="PL"/>
      </w:pPr>
      <w:r>
        <w:t>TimeStamp</w:t>
      </w:r>
    </w:p>
    <w:p w14:paraId="730C90A9" w14:textId="77777777" w:rsidR="000F0435" w:rsidRDefault="000F0435" w:rsidP="000F0435">
      <w:pPr>
        <w:pStyle w:val="PL"/>
      </w:pPr>
      <w:r>
        <w:t>FROM GenericChargingDataTypes {itu-t (0) identified-organization (4) etsi(0) mobileDomain (0) charging (5) genericChargingDataTypes (0) asn1Module (0) version2 (1)}</w:t>
      </w:r>
    </w:p>
    <w:p w14:paraId="4416A924" w14:textId="77777777" w:rsidR="000F0435" w:rsidRDefault="000F0435" w:rsidP="000F0435">
      <w:pPr>
        <w:pStyle w:val="PL"/>
      </w:pPr>
    </w:p>
    <w:p w14:paraId="3463ACC2" w14:textId="77777777" w:rsidR="000F0435" w:rsidRDefault="000F0435" w:rsidP="000F0435">
      <w:pPr>
        <w:pStyle w:val="PL"/>
      </w:pPr>
      <w:r>
        <w:t>IMSI</w:t>
      </w:r>
    </w:p>
    <w:p w14:paraId="6EE770C8" w14:textId="77777777" w:rsidR="000F0435" w:rsidRDefault="000F0435" w:rsidP="000F0435">
      <w:pPr>
        <w:pStyle w:val="PL"/>
      </w:pPr>
      <w:r>
        <w:t>FROM MAP-CommonDataTypes {itu-t identified-organization (4) etsi (0) mobileDomain (0) gsm-Network (1) modules (3) map-CommonDataTypes (18) version21 (21)}</w:t>
      </w:r>
    </w:p>
    <w:p w14:paraId="3FDE8E7C" w14:textId="77777777" w:rsidR="000F0435" w:rsidRDefault="000F0435" w:rsidP="000F0435">
      <w:pPr>
        <w:pStyle w:val="PL"/>
      </w:pPr>
      <w:r>
        <w:t>-- from TS 29.002 [214]</w:t>
      </w:r>
    </w:p>
    <w:p w14:paraId="580CFF31" w14:textId="77777777" w:rsidR="000F0435" w:rsidRDefault="000F0435" w:rsidP="000F0435">
      <w:pPr>
        <w:pStyle w:val="PL"/>
      </w:pPr>
    </w:p>
    <w:p w14:paraId="05A6D3F8" w14:textId="77777777" w:rsidR="000F0435" w:rsidRDefault="000F0435" w:rsidP="000F0435">
      <w:pPr>
        <w:pStyle w:val="PL"/>
      </w:pPr>
      <w:r>
        <w:t>ChargingCharacteristics,</w:t>
      </w:r>
    </w:p>
    <w:p w14:paraId="6C1E8A69" w14:textId="77777777" w:rsidR="000F0435" w:rsidRDefault="000F0435" w:rsidP="000F0435">
      <w:pPr>
        <w:pStyle w:val="PL"/>
      </w:pPr>
      <w:r>
        <w:t>ChChSelectionMode,</w:t>
      </w:r>
    </w:p>
    <w:p w14:paraId="6AB0DC9F" w14:textId="77777777" w:rsidR="000F0435" w:rsidRDefault="000F0435" w:rsidP="000F0435">
      <w:pPr>
        <w:pStyle w:val="PL"/>
      </w:pPr>
      <w:r>
        <w:t>DataVolumeGPRS</w:t>
      </w:r>
    </w:p>
    <w:p w14:paraId="1E0CB0FB" w14:textId="77777777" w:rsidR="000F0435" w:rsidRDefault="000F0435" w:rsidP="000F0435">
      <w:pPr>
        <w:pStyle w:val="PL"/>
      </w:pPr>
      <w:r>
        <w:t>FROM GPRSChargingDataTypes {itu-t (0) identified-organization (4) etsi (0) mobileDomain (0) charging (5) gprsChargingDataTypes (2) asn1Module (0) version2 (1)}</w:t>
      </w:r>
    </w:p>
    <w:p w14:paraId="67EE5244" w14:textId="77777777" w:rsidR="000F0435" w:rsidRDefault="000F0435" w:rsidP="000F0435">
      <w:pPr>
        <w:pStyle w:val="PL"/>
      </w:pPr>
    </w:p>
    <w:p w14:paraId="3CD6E6AD" w14:textId="77777777" w:rsidR="000F0435" w:rsidRDefault="000F0435" w:rsidP="000F0435">
      <w:pPr>
        <w:pStyle w:val="PL"/>
      </w:pPr>
      <w:r>
        <w:t>;</w:t>
      </w:r>
    </w:p>
    <w:p w14:paraId="1B5C4AE0" w14:textId="77777777" w:rsidR="000F0435" w:rsidRDefault="000F0435" w:rsidP="000F0435">
      <w:pPr>
        <w:pStyle w:val="PL"/>
      </w:pPr>
    </w:p>
    <w:p w14:paraId="3EB1268D" w14:textId="77777777" w:rsidR="000F0435" w:rsidRDefault="000F0435" w:rsidP="000F0435">
      <w:pPr>
        <w:pStyle w:val="PL"/>
      </w:pPr>
      <w:r>
        <w:t>--</w:t>
      </w:r>
    </w:p>
    <w:p w14:paraId="2D20CB63" w14:textId="77777777" w:rsidR="000F0435" w:rsidRDefault="000F0435" w:rsidP="000F0435">
      <w:pPr>
        <w:pStyle w:val="PL"/>
      </w:pPr>
      <w:r>
        <w:t>-- ProSe RECORDS</w:t>
      </w:r>
    </w:p>
    <w:p w14:paraId="5E275879" w14:textId="77777777" w:rsidR="000F0435" w:rsidRDefault="000F0435" w:rsidP="000F0435">
      <w:pPr>
        <w:pStyle w:val="PL"/>
      </w:pPr>
      <w:r>
        <w:t>--</w:t>
      </w:r>
    </w:p>
    <w:p w14:paraId="267A0D0C" w14:textId="77777777" w:rsidR="000F0435" w:rsidRDefault="000F0435" w:rsidP="000F0435">
      <w:pPr>
        <w:pStyle w:val="PL"/>
      </w:pPr>
    </w:p>
    <w:p w14:paraId="33535F33" w14:textId="77777777" w:rsidR="000F0435" w:rsidRDefault="000F0435" w:rsidP="000F0435">
      <w:pPr>
        <w:pStyle w:val="PL"/>
      </w:pPr>
      <w:r>
        <w:t>ProSeRecordType</w:t>
      </w:r>
      <w:r>
        <w:tab/>
      </w:r>
      <w:r>
        <w:tab/>
        <w:t xml:space="preserve">::= CHOICE </w:t>
      </w:r>
    </w:p>
    <w:p w14:paraId="2077F934" w14:textId="77777777" w:rsidR="000F0435" w:rsidRDefault="000F0435" w:rsidP="000F0435">
      <w:pPr>
        <w:pStyle w:val="PL"/>
      </w:pPr>
      <w:r>
        <w:t>--</w:t>
      </w:r>
    </w:p>
    <w:p w14:paraId="359FF2EB" w14:textId="77777777" w:rsidR="000F0435" w:rsidRDefault="000F0435" w:rsidP="000F0435">
      <w:pPr>
        <w:pStyle w:val="PL"/>
      </w:pPr>
      <w:r>
        <w:t>-- Record values 100..102 are ProSe specific</w:t>
      </w:r>
    </w:p>
    <w:p w14:paraId="5436EF98" w14:textId="77777777" w:rsidR="000F0435" w:rsidRDefault="000F0435" w:rsidP="000F0435">
      <w:pPr>
        <w:pStyle w:val="PL"/>
      </w:pPr>
      <w:r>
        <w:t xml:space="preserve">-- </w:t>
      </w:r>
    </w:p>
    <w:p w14:paraId="5A928C55" w14:textId="77777777" w:rsidR="000F0435" w:rsidRDefault="000F0435" w:rsidP="000F0435">
      <w:pPr>
        <w:pStyle w:val="PL"/>
      </w:pPr>
      <w:r>
        <w:t>{</w:t>
      </w:r>
    </w:p>
    <w:p w14:paraId="431E8B38" w14:textId="77777777" w:rsidR="000F0435" w:rsidRDefault="000F0435" w:rsidP="000F0435">
      <w:pPr>
        <w:pStyle w:val="PL"/>
      </w:pPr>
      <w:r>
        <w:tab/>
        <w:t>pFDDRecord</w:t>
      </w:r>
      <w:r>
        <w:tab/>
      </w:r>
      <w:r>
        <w:tab/>
      </w:r>
      <w:r>
        <w:tab/>
        <w:t>[100] PFDDRecord,</w:t>
      </w:r>
    </w:p>
    <w:p w14:paraId="05CFC43B" w14:textId="77777777" w:rsidR="000F0435" w:rsidRDefault="000F0435" w:rsidP="000F0435">
      <w:pPr>
        <w:pStyle w:val="PL"/>
      </w:pPr>
      <w:r>
        <w:tab/>
        <w:t>pFEDRecord</w:t>
      </w:r>
      <w:r>
        <w:tab/>
      </w:r>
      <w:r>
        <w:tab/>
      </w:r>
      <w:r>
        <w:tab/>
        <w:t>[101] PFEDRecord,</w:t>
      </w:r>
    </w:p>
    <w:p w14:paraId="0EA7B998" w14:textId="77777777" w:rsidR="000F0435" w:rsidRDefault="000F0435" w:rsidP="000F0435">
      <w:pPr>
        <w:pStyle w:val="PL"/>
      </w:pPr>
      <w:r>
        <w:tab/>
        <w:t>pFDCRecord</w:t>
      </w:r>
      <w:r>
        <w:tab/>
      </w:r>
      <w:r>
        <w:tab/>
      </w:r>
      <w:r>
        <w:tab/>
        <w:t>[102] PFDCRecord</w:t>
      </w:r>
    </w:p>
    <w:p w14:paraId="5387AB7F" w14:textId="77777777" w:rsidR="000F0435" w:rsidRDefault="000F0435" w:rsidP="000F0435">
      <w:pPr>
        <w:pStyle w:val="PL"/>
      </w:pPr>
      <w:r>
        <w:t>}</w:t>
      </w:r>
    </w:p>
    <w:p w14:paraId="16CB1895" w14:textId="77777777" w:rsidR="000F0435" w:rsidRDefault="000F0435" w:rsidP="000F0435">
      <w:pPr>
        <w:pStyle w:val="PL"/>
      </w:pPr>
    </w:p>
    <w:p w14:paraId="087ABFC2" w14:textId="77777777" w:rsidR="000F0435" w:rsidRDefault="000F0435" w:rsidP="000F0435">
      <w:pPr>
        <w:pStyle w:val="PL"/>
      </w:pPr>
      <w:r>
        <w:t xml:space="preserve">PFDDRecord </w:t>
      </w:r>
      <w:r>
        <w:tab/>
        <w:t>::= SET</w:t>
      </w:r>
    </w:p>
    <w:p w14:paraId="681B2EB8" w14:textId="77777777" w:rsidR="000F0435" w:rsidRDefault="000F0435" w:rsidP="000F0435">
      <w:pPr>
        <w:pStyle w:val="PL"/>
      </w:pPr>
      <w:r>
        <w:t>{</w:t>
      </w:r>
    </w:p>
    <w:p w14:paraId="75DC405A" w14:textId="77777777" w:rsidR="000F0435" w:rsidRDefault="000F0435" w:rsidP="000F0435">
      <w:pPr>
        <w:pStyle w:val="PL"/>
      </w:pPr>
      <w:r>
        <w:lastRenderedPageBreak/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1D9DB209" w14:textId="77777777" w:rsidR="000F0435" w:rsidRDefault="000F0435" w:rsidP="000F0435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45C3C821" w14:textId="77777777" w:rsidR="000F0435" w:rsidRDefault="000F0435" w:rsidP="000F0435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  <w:t>[2] ServiceContextID OPTIONAL,</w:t>
      </w:r>
    </w:p>
    <w:p w14:paraId="02E1710F" w14:textId="77777777" w:rsidR="000F0435" w:rsidRDefault="000F0435" w:rsidP="000F0435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[3] IMSI OPTIONAL, </w:t>
      </w:r>
    </w:p>
    <w:p w14:paraId="1DBB027A" w14:textId="77777777" w:rsidR="000F0435" w:rsidRDefault="000F0435" w:rsidP="000F0435">
      <w:pPr>
        <w:pStyle w:val="PL"/>
      </w:pPr>
      <w:r>
        <w:tab/>
        <w:t>proSeFunctionIPAddress</w:t>
      </w:r>
      <w:r>
        <w:tab/>
      </w:r>
      <w:r>
        <w:tab/>
      </w:r>
      <w:r>
        <w:tab/>
        <w:t>[4] IPAddress OPTIONAL,</w:t>
      </w:r>
    </w:p>
    <w:p w14:paraId="2A5AB460" w14:textId="77777777" w:rsidR="000F0435" w:rsidRDefault="000F0435" w:rsidP="000F0435">
      <w:pPr>
        <w:pStyle w:val="PL"/>
      </w:pPr>
      <w:r>
        <w:tab/>
        <w:t>chargingCharacteristics</w:t>
      </w:r>
      <w:r>
        <w:tab/>
      </w:r>
      <w:r>
        <w:tab/>
      </w:r>
      <w:r>
        <w:tab/>
        <w:t>[5] ChargingCharacteristics,</w:t>
      </w:r>
    </w:p>
    <w:p w14:paraId="74C69E3D" w14:textId="77777777" w:rsidR="000F0435" w:rsidRDefault="000F0435" w:rsidP="000F0435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[6] ChChSelectionMode OPTIONAL,</w:t>
      </w:r>
    </w:p>
    <w:p w14:paraId="02B1826D" w14:textId="77777777" w:rsidR="000F0435" w:rsidRDefault="000F0435" w:rsidP="000F0435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[7] ManagementExtensions OPTIONAL,</w:t>
      </w:r>
    </w:p>
    <w:p w14:paraId="6EE5313D" w14:textId="77777777" w:rsidR="000F0435" w:rsidRDefault="000F0435" w:rsidP="000F0435">
      <w:pPr>
        <w:pStyle w:val="PL"/>
      </w:pPr>
      <w:r>
        <w:tab/>
        <w:t>proSeRequestTimestamp</w:t>
      </w:r>
      <w:r>
        <w:tab/>
      </w:r>
      <w:r>
        <w:tab/>
      </w:r>
      <w:r>
        <w:tab/>
        <w:t>[8] TimeStamp OPTIONAL,</w:t>
      </w:r>
    </w:p>
    <w:p w14:paraId="699EE05B" w14:textId="77777777" w:rsidR="000F0435" w:rsidRDefault="000F0435" w:rsidP="000F0435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  <w:t>[9] ProSeUERole OPTIONAL,</w:t>
      </w:r>
    </w:p>
    <w:p w14:paraId="0F11E2E5" w14:textId="77777777" w:rsidR="000F0435" w:rsidRDefault="000F0435" w:rsidP="000F0435">
      <w:pPr>
        <w:pStyle w:val="PL"/>
      </w:pPr>
      <w:r>
        <w:tab/>
        <w:t>pCThreeControlProtocolCause</w:t>
      </w:r>
      <w:r>
        <w:tab/>
      </w:r>
      <w:r>
        <w:tab/>
        <w:t>[10] INTEGER OPTIONAL,</w:t>
      </w:r>
    </w:p>
    <w:p w14:paraId="3C3A2AE2" w14:textId="77777777" w:rsidR="000F0435" w:rsidRDefault="000F0435" w:rsidP="000F0435">
      <w:pPr>
        <w:pStyle w:val="PL"/>
      </w:pPr>
      <w:r>
        <w:tab/>
        <w:t>roleofProSeFunction</w:t>
      </w:r>
      <w:r>
        <w:tab/>
      </w:r>
      <w:r>
        <w:tab/>
      </w:r>
      <w:r>
        <w:tab/>
      </w:r>
      <w:r>
        <w:tab/>
        <w:t>[11] ProSeFunctionRole OPTIONAL,</w:t>
      </w:r>
    </w:p>
    <w:p w14:paraId="1E8BE2B7" w14:textId="77777777" w:rsidR="000F0435" w:rsidRDefault="000F0435" w:rsidP="000F0435">
      <w:pPr>
        <w:pStyle w:val="PL"/>
      </w:pPr>
      <w:r>
        <w:tab/>
        <w:t>proSeApplicationID</w:t>
      </w:r>
      <w:r>
        <w:tab/>
      </w:r>
      <w:r>
        <w:tab/>
      </w:r>
      <w:r>
        <w:tab/>
      </w:r>
      <w:r>
        <w:tab/>
        <w:t>[12] UTF8String OPTIONAL,</w:t>
      </w:r>
    </w:p>
    <w:p w14:paraId="77854C50" w14:textId="77777777" w:rsidR="000F0435" w:rsidRDefault="000F0435" w:rsidP="000F0435">
      <w:pPr>
        <w:pStyle w:val="PL"/>
      </w:pPr>
      <w:r>
        <w:tab/>
        <w:t>proSeEventType</w:t>
      </w:r>
      <w:r>
        <w:tab/>
      </w:r>
      <w:r>
        <w:tab/>
      </w:r>
      <w:r>
        <w:tab/>
      </w:r>
      <w:r>
        <w:tab/>
      </w:r>
      <w:r>
        <w:tab/>
        <w:t>[13] ProSeEventType OPTIONAL,</w:t>
      </w:r>
    </w:p>
    <w:p w14:paraId="4FCD7DFE" w14:textId="77777777" w:rsidR="000F0435" w:rsidRDefault="000F0435" w:rsidP="000F0435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 NodeID OPTIONAL,</w:t>
      </w:r>
      <w:r>
        <w:tab/>
      </w:r>
    </w:p>
    <w:p w14:paraId="19674687" w14:textId="77777777" w:rsidR="000F0435" w:rsidRDefault="000F0435" w:rsidP="000F0435">
      <w:pPr>
        <w:pStyle w:val="PL"/>
      </w:pPr>
      <w:r>
        <w:tab/>
        <w:t>proseFunctionId</w:t>
      </w:r>
      <w:r>
        <w:tab/>
      </w:r>
      <w:r>
        <w:tab/>
      </w:r>
      <w:r>
        <w:tab/>
      </w:r>
      <w:r>
        <w:tab/>
      </w:r>
      <w:r>
        <w:tab/>
        <w:t xml:space="preserve">[15] UTF8String OPTIONAL, </w:t>
      </w:r>
    </w:p>
    <w:p w14:paraId="2A0966EF" w14:textId="77777777" w:rsidR="000F0435" w:rsidRDefault="000F0435" w:rsidP="000F0435">
      <w:pPr>
        <w:pStyle w:val="PL"/>
      </w:pPr>
      <w:r>
        <w:tab/>
        <w:t>announcingUEHPLMNIdentifier</w:t>
      </w:r>
      <w:r>
        <w:tab/>
      </w:r>
      <w:r>
        <w:tab/>
        <w:t>[16] PLMN-Id OPTIONAL,</w:t>
      </w:r>
    </w:p>
    <w:p w14:paraId="45BEBA03" w14:textId="77777777" w:rsidR="000F0435" w:rsidRDefault="000F0435" w:rsidP="000F0435">
      <w:pPr>
        <w:pStyle w:val="PL"/>
      </w:pPr>
      <w:r>
        <w:tab/>
        <w:t>announcingUEVPLMNIdentifier</w:t>
      </w:r>
      <w:r>
        <w:tab/>
      </w:r>
      <w:r>
        <w:tab/>
        <w:t>[17] PLMN-Id OPTIONAL,</w:t>
      </w:r>
    </w:p>
    <w:p w14:paraId="40F2E11A" w14:textId="77777777" w:rsidR="000F0435" w:rsidRDefault="000F0435" w:rsidP="000F0435">
      <w:pPr>
        <w:pStyle w:val="PL"/>
      </w:pPr>
      <w:r>
        <w:tab/>
        <w:t>monitoringUEHPLMNIdentifier</w:t>
      </w:r>
      <w:r>
        <w:tab/>
        <w:t>[18] PLMN-Id OPTIONAL,</w:t>
      </w:r>
    </w:p>
    <w:p w14:paraId="40B27E62" w14:textId="77777777" w:rsidR="000F0435" w:rsidRDefault="000F0435" w:rsidP="000F0435">
      <w:pPr>
        <w:pStyle w:val="PL"/>
      </w:pPr>
      <w:r>
        <w:tab/>
        <w:t>monitoringUEVPLMNIdentifier</w:t>
      </w:r>
      <w:r>
        <w:tab/>
      </w:r>
      <w:r>
        <w:tab/>
        <w:t>[19] PLMN-Id OPTIONAL,</w:t>
      </w:r>
    </w:p>
    <w:p w14:paraId="1AA74A93" w14:textId="77777777" w:rsidR="000F0435" w:rsidRDefault="000F0435" w:rsidP="000F0435">
      <w:pPr>
        <w:pStyle w:val="PL"/>
      </w:pPr>
      <w:r>
        <w:tab/>
        <w:t>monitoredPLMNIdentifier</w:t>
      </w:r>
      <w:r>
        <w:tab/>
      </w:r>
      <w:r>
        <w:tab/>
      </w:r>
      <w:r>
        <w:tab/>
        <w:t xml:space="preserve">[20] PLMN-Id OPTIONAL, </w:t>
      </w:r>
    </w:p>
    <w:p w14:paraId="1EE49C22" w14:textId="77777777" w:rsidR="000F0435" w:rsidRDefault="000F0435" w:rsidP="000F0435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  <w:t xml:space="preserve">[21] UTF8String OPTIONAL, </w:t>
      </w:r>
    </w:p>
    <w:p w14:paraId="434676B4" w14:textId="77777777" w:rsidR="000F0435" w:rsidRDefault="000F0435" w:rsidP="000F0435">
      <w:pPr>
        <w:pStyle w:val="PL"/>
      </w:pPr>
      <w:r>
        <w:tab/>
        <w:t>directDiscoveryModel</w:t>
      </w:r>
      <w:r>
        <w:tab/>
      </w:r>
      <w:r>
        <w:tab/>
      </w:r>
      <w:r>
        <w:tab/>
        <w:t xml:space="preserve">[22] UTF8String OPTIONAL, </w:t>
      </w:r>
    </w:p>
    <w:p w14:paraId="0144B3A2" w14:textId="77777777" w:rsidR="000F0435" w:rsidRDefault="000F0435" w:rsidP="000F0435">
      <w:pPr>
        <w:pStyle w:val="PL"/>
      </w:pPr>
      <w:r>
        <w:tab/>
        <w:t>validityPeriod</w:t>
      </w:r>
      <w:r>
        <w:tab/>
      </w:r>
      <w:r>
        <w:tab/>
      </w:r>
      <w:r>
        <w:tab/>
      </w:r>
      <w:r>
        <w:tab/>
      </w:r>
      <w:r>
        <w:tab/>
        <w:t>[23] INTEGER OPTIONAL,</w:t>
      </w:r>
      <w:r>
        <w:tab/>
      </w:r>
    </w:p>
    <w:p w14:paraId="43ABF1F8" w14:textId="77777777" w:rsidR="000F0435" w:rsidRDefault="000F0435" w:rsidP="000F0435">
      <w:pPr>
        <w:pStyle w:val="PL"/>
      </w:pPr>
      <w:r>
        <w:tab/>
        <w:t>monitoringUEIdentifier</w:t>
      </w:r>
      <w:r>
        <w:tab/>
      </w:r>
      <w:r>
        <w:tab/>
      </w:r>
      <w:r>
        <w:tab/>
        <w:t>[24] IMSI OPTIONAL,</w:t>
      </w:r>
    </w:p>
    <w:p w14:paraId="366E7FB4" w14:textId="77777777" w:rsidR="000F0435" w:rsidRDefault="000F0435" w:rsidP="000F0435">
      <w:pPr>
        <w:pStyle w:val="PL"/>
      </w:pPr>
      <w:r>
        <w:t>discovererUEHPLMNIdentifier</w:t>
      </w:r>
      <w:r>
        <w:tab/>
      </w:r>
      <w:r>
        <w:tab/>
        <w:t>[25] PLMN-Id OPTIONAL,</w:t>
      </w:r>
    </w:p>
    <w:p w14:paraId="4825DBB4" w14:textId="77777777" w:rsidR="000F0435" w:rsidRDefault="000F0435" w:rsidP="000F0435">
      <w:pPr>
        <w:pStyle w:val="PL"/>
      </w:pPr>
      <w:r>
        <w:t>discovererUEVPLMNIdentifier</w:t>
      </w:r>
      <w:r>
        <w:tab/>
      </w:r>
      <w:r>
        <w:tab/>
        <w:t>[26] PLMN-Id OPTIONAL,</w:t>
      </w:r>
    </w:p>
    <w:p w14:paraId="6F6A74E2" w14:textId="77777777" w:rsidR="000F0435" w:rsidRDefault="000F0435" w:rsidP="000F0435">
      <w:pPr>
        <w:pStyle w:val="PL"/>
      </w:pPr>
      <w:r>
        <w:t>discovereeUEHPLMNIdentifier</w:t>
      </w:r>
      <w:r>
        <w:tab/>
      </w:r>
      <w:r>
        <w:tab/>
        <w:t>[27] PLMN-Id OPTIONAL,</w:t>
      </w:r>
    </w:p>
    <w:p w14:paraId="621302E7" w14:textId="77777777" w:rsidR="000F0435" w:rsidRDefault="000F0435" w:rsidP="000F0435">
      <w:pPr>
        <w:pStyle w:val="PL"/>
      </w:pPr>
      <w:r>
        <w:t>discovereeUEVPLMNIdentifier</w:t>
      </w:r>
      <w:r>
        <w:tab/>
      </w:r>
      <w:r>
        <w:tab/>
        <w:t>[28] PLMN-Id OPTIONAL,</w:t>
      </w:r>
    </w:p>
    <w:p w14:paraId="0E633B0D" w14:textId="77777777" w:rsidR="000F0435" w:rsidRDefault="000F0435" w:rsidP="000F0435">
      <w:pPr>
        <w:pStyle w:val="PL"/>
      </w:pPr>
      <w:r>
        <w:t>announcingPLMNID</w:t>
      </w:r>
      <w:r>
        <w:tab/>
      </w:r>
      <w:r>
        <w:tab/>
      </w:r>
      <w:r>
        <w:tab/>
      </w:r>
      <w:r>
        <w:tab/>
        <w:t>[29] PLMN-Id OPTIONAL,</w:t>
      </w:r>
    </w:p>
    <w:p w14:paraId="0FDD211E" w14:textId="77777777" w:rsidR="000F0435" w:rsidRDefault="000F0435" w:rsidP="000F0435">
      <w:pPr>
        <w:pStyle w:val="PL"/>
      </w:pPr>
      <w:r>
        <w:t>pc5RadioTechnology</w:t>
      </w:r>
      <w:r>
        <w:tab/>
      </w:r>
      <w:r>
        <w:tab/>
      </w:r>
      <w:r>
        <w:tab/>
      </w:r>
      <w:r>
        <w:tab/>
        <w:t>[30] PC5RadioTechnology OPTIONAL</w:t>
      </w:r>
    </w:p>
    <w:p w14:paraId="314C22A3" w14:textId="77777777" w:rsidR="000F0435" w:rsidRDefault="000F0435" w:rsidP="000F0435">
      <w:pPr>
        <w:pStyle w:val="PL"/>
      </w:pPr>
    </w:p>
    <w:p w14:paraId="50D99D88" w14:textId="77777777" w:rsidR="000F0435" w:rsidRDefault="000F0435" w:rsidP="000F0435">
      <w:pPr>
        <w:pStyle w:val="PL"/>
      </w:pPr>
      <w:r>
        <w:t>}</w:t>
      </w:r>
    </w:p>
    <w:p w14:paraId="477D4DD6" w14:textId="77777777" w:rsidR="000F0435" w:rsidRDefault="000F0435" w:rsidP="000F0435">
      <w:pPr>
        <w:pStyle w:val="PL"/>
      </w:pPr>
    </w:p>
    <w:p w14:paraId="2D1FE602" w14:textId="77777777" w:rsidR="000F0435" w:rsidRDefault="000F0435" w:rsidP="000F0435">
      <w:pPr>
        <w:pStyle w:val="PL"/>
      </w:pPr>
      <w:r>
        <w:t xml:space="preserve">PFEDRecord </w:t>
      </w:r>
      <w:r>
        <w:tab/>
        <w:t>::= SET</w:t>
      </w:r>
    </w:p>
    <w:p w14:paraId="3BC79758" w14:textId="77777777" w:rsidR="000F0435" w:rsidRDefault="000F0435" w:rsidP="000F0435">
      <w:pPr>
        <w:pStyle w:val="PL"/>
      </w:pPr>
      <w:r>
        <w:t>{</w:t>
      </w:r>
    </w:p>
    <w:p w14:paraId="7305E2C8" w14:textId="77777777" w:rsidR="000F0435" w:rsidRDefault="000F0435" w:rsidP="000F0435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43DA0E5D" w14:textId="77777777" w:rsidR="000F0435" w:rsidRDefault="000F0435" w:rsidP="000F0435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1F65DB6E" w14:textId="77777777" w:rsidR="000F0435" w:rsidRDefault="000F0435" w:rsidP="000F0435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  <w:t>[2] ServiceContextID OPTIONAL,</w:t>
      </w:r>
    </w:p>
    <w:p w14:paraId="219FD60B" w14:textId="77777777" w:rsidR="000F0435" w:rsidRDefault="000F0435" w:rsidP="000F0435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[3] IMSI OPTIONAL,</w:t>
      </w:r>
    </w:p>
    <w:p w14:paraId="0BE317A0" w14:textId="77777777" w:rsidR="000F0435" w:rsidRDefault="000F0435" w:rsidP="000F0435">
      <w:pPr>
        <w:pStyle w:val="PL"/>
      </w:pPr>
      <w:r>
        <w:tab/>
        <w:t>proSeFunctionIPAddress</w:t>
      </w:r>
      <w:r>
        <w:tab/>
      </w:r>
      <w:r>
        <w:tab/>
      </w:r>
      <w:r>
        <w:tab/>
        <w:t>[4] IPAddress OPTIONAL,</w:t>
      </w:r>
      <w:r>
        <w:tab/>
      </w:r>
    </w:p>
    <w:p w14:paraId="220E0E5F" w14:textId="77777777" w:rsidR="000F0435" w:rsidRDefault="000F0435" w:rsidP="000F0435">
      <w:pPr>
        <w:pStyle w:val="PL"/>
      </w:pPr>
      <w:r>
        <w:tab/>
        <w:t>chargingCharacteristics</w:t>
      </w:r>
      <w:r>
        <w:tab/>
      </w:r>
      <w:r>
        <w:tab/>
      </w:r>
      <w:r>
        <w:tab/>
        <w:t>[5] ChargingCharacteristics,</w:t>
      </w:r>
    </w:p>
    <w:p w14:paraId="104A23AA" w14:textId="77777777" w:rsidR="000F0435" w:rsidRDefault="000F0435" w:rsidP="000F0435">
      <w:pPr>
        <w:pStyle w:val="PL"/>
      </w:pPr>
      <w:r>
        <w:tab/>
        <w:t>chChSelectionMode</w:t>
      </w:r>
      <w:r>
        <w:tab/>
      </w:r>
      <w:r>
        <w:tab/>
      </w:r>
      <w:r>
        <w:tab/>
      </w:r>
      <w:r>
        <w:tab/>
        <w:t>[6] ChChSelectionMode OPTIONAL,</w:t>
      </w:r>
    </w:p>
    <w:p w14:paraId="0746D95F" w14:textId="77777777" w:rsidR="000F0435" w:rsidRDefault="000F0435" w:rsidP="000F0435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[7] ManagementExtensions OPTIONAL,</w:t>
      </w:r>
    </w:p>
    <w:p w14:paraId="440DD639" w14:textId="77777777" w:rsidR="000F0435" w:rsidRDefault="000F0435" w:rsidP="000F0435">
      <w:pPr>
        <w:pStyle w:val="PL"/>
      </w:pPr>
      <w:r>
        <w:tab/>
        <w:t>proSeRequestTimestamp</w:t>
      </w:r>
      <w:r>
        <w:tab/>
      </w:r>
      <w:r>
        <w:tab/>
      </w:r>
      <w:r>
        <w:tab/>
        <w:t>[8] TimeStamp OPTIONAL,</w:t>
      </w:r>
      <w:r>
        <w:tab/>
      </w:r>
    </w:p>
    <w:p w14:paraId="61E011D6" w14:textId="77777777" w:rsidR="000F0435" w:rsidRDefault="000F0435" w:rsidP="000F0435">
      <w:pPr>
        <w:pStyle w:val="PL"/>
      </w:pPr>
      <w:r>
        <w:tab/>
        <w:t>roleofUE</w:t>
      </w:r>
      <w:r>
        <w:tab/>
      </w:r>
      <w:r>
        <w:tab/>
      </w:r>
      <w:r>
        <w:tab/>
      </w:r>
      <w:r>
        <w:tab/>
      </w:r>
      <w:r>
        <w:tab/>
      </w:r>
      <w:r>
        <w:tab/>
        <w:t>[9] ProSeUERole OPTIONAL,</w:t>
      </w:r>
    </w:p>
    <w:p w14:paraId="6C19235E" w14:textId="77777777" w:rsidR="000F0435" w:rsidRDefault="000F0435" w:rsidP="000F0435">
      <w:pPr>
        <w:pStyle w:val="PL"/>
      </w:pPr>
      <w:r>
        <w:tab/>
        <w:t>pCThreeEPCControlProtocolCause</w:t>
      </w:r>
      <w:r>
        <w:tab/>
        <w:t>[10] INTEGER OPTIONAL,</w:t>
      </w:r>
    </w:p>
    <w:p w14:paraId="1B6ECB2E" w14:textId="77777777" w:rsidR="000F0435" w:rsidRDefault="000F0435" w:rsidP="000F0435">
      <w:pPr>
        <w:pStyle w:val="PL"/>
      </w:pPr>
      <w:r>
        <w:tab/>
        <w:t>proseFunctionPLMNIdentifier</w:t>
      </w:r>
      <w:r>
        <w:tab/>
      </w:r>
      <w:r>
        <w:tab/>
        <w:t>[11] PLMN-Id OPTIONAL,</w:t>
      </w:r>
    </w:p>
    <w:p w14:paraId="04756B45" w14:textId="77777777" w:rsidR="000F0435" w:rsidRDefault="000F0435" w:rsidP="000F0435">
      <w:pPr>
        <w:pStyle w:val="PL"/>
      </w:pPr>
      <w:r>
        <w:tab/>
        <w:t>proseFunctionId</w:t>
      </w:r>
      <w:r>
        <w:tab/>
      </w:r>
      <w:r>
        <w:tab/>
      </w:r>
      <w:r>
        <w:tab/>
      </w:r>
      <w:r>
        <w:tab/>
      </w:r>
      <w:r>
        <w:tab/>
        <w:t>[12] UTF8String OPTIONAL,</w:t>
      </w:r>
    </w:p>
    <w:p w14:paraId="27A0FB74" w14:textId="77777777" w:rsidR="000F0435" w:rsidRDefault="000F0435" w:rsidP="000F0435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[13] TimeStamp OPTIONAL,</w:t>
      </w:r>
    </w:p>
    <w:p w14:paraId="65DB4C42" w14:textId="77777777" w:rsidR="000F0435" w:rsidRDefault="000F0435" w:rsidP="000F0435">
      <w:pPr>
        <w:pStyle w:val="PL"/>
      </w:pPr>
      <w:r>
        <w:tab/>
        <w:t>recordClosureTime</w:t>
      </w:r>
      <w:r>
        <w:tab/>
      </w:r>
      <w:r>
        <w:tab/>
      </w:r>
      <w:r>
        <w:tab/>
      </w:r>
      <w:r>
        <w:tab/>
        <w:t>[14] TimeStamp OPTIONAL,</w:t>
      </w:r>
      <w:r>
        <w:tab/>
      </w:r>
    </w:p>
    <w:p w14:paraId="290965E1" w14:textId="77777777" w:rsidR="000F0435" w:rsidRDefault="000F0435" w:rsidP="000F0435">
      <w:pPr>
        <w:pStyle w:val="PL"/>
      </w:pPr>
      <w:r>
        <w:tab/>
        <w:t>applicationID</w:t>
      </w:r>
      <w:r>
        <w:tab/>
      </w:r>
      <w:r>
        <w:tab/>
      </w:r>
      <w:r>
        <w:tab/>
      </w:r>
      <w:r>
        <w:tab/>
      </w:r>
      <w:r>
        <w:tab/>
        <w:t>[15] UTF8String OPTIONAL,</w:t>
      </w:r>
    </w:p>
    <w:p w14:paraId="689643C6" w14:textId="77777777" w:rsidR="000F0435" w:rsidRDefault="000F0435" w:rsidP="000F0435">
      <w:pPr>
        <w:pStyle w:val="PL"/>
      </w:pPr>
      <w:r>
        <w:tab/>
        <w:t>requestorApplicationLayerUserID [16] UTF8String OPTIONAL,</w:t>
      </w:r>
    </w:p>
    <w:p w14:paraId="67B2F75E" w14:textId="77777777" w:rsidR="000F0435" w:rsidRDefault="000F0435" w:rsidP="000F0435">
      <w:pPr>
        <w:pStyle w:val="PL"/>
      </w:pPr>
      <w:r>
        <w:tab/>
        <w:t>wLANLinkLayerID</w:t>
      </w:r>
      <w:r>
        <w:tab/>
      </w:r>
      <w:r>
        <w:tab/>
      </w:r>
      <w:r>
        <w:tab/>
      </w:r>
      <w:r>
        <w:tab/>
      </w:r>
      <w:r>
        <w:tab/>
        <w:t>[17] UTF8String OPTIONAL,</w:t>
      </w:r>
    </w:p>
    <w:p w14:paraId="57C8B554" w14:textId="77777777" w:rsidR="000F0435" w:rsidRDefault="000F0435" w:rsidP="000F0435">
      <w:pPr>
        <w:pStyle w:val="PL"/>
      </w:pPr>
      <w:r>
        <w:tab/>
        <w:t>requestorEPCProSeUserID</w:t>
      </w:r>
      <w:r>
        <w:tab/>
      </w:r>
      <w:r>
        <w:tab/>
      </w:r>
      <w:r>
        <w:tab/>
        <w:t>[18] UTF8String OPTIONAL,</w:t>
      </w:r>
    </w:p>
    <w:p w14:paraId="49E12BBC" w14:textId="77777777" w:rsidR="000F0435" w:rsidRDefault="000F0435" w:rsidP="000F0435">
      <w:pPr>
        <w:pStyle w:val="PL"/>
      </w:pPr>
      <w:r>
        <w:tab/>
        <w:t>requestedApplicationLayerUserID</w:t>
      </w:r>
      <w:r>
        <w:tab/>
        <w:t>[19] UTF8String OPTIONAL,</w:t>
      </w:r>
    </w:p>
    <w:p w14:paraId="5E57AB6E" w14:textId="77777777" w:rsidR="000F0435" w:rsidRDefault="000F0435" w:rsidP="000F0435">
      <w:pPr>
        <w:pStyle w:val="PL"/>
      </w:pPr>
      <w:r>
        <w:tab/>
        <w:t>requestedPLMNIdentifier</w:t>
      </w:r>
      <w:r>
        <w:tab/>
      </w:r>
      <w:r>
        <w:tab/>
      </w:r>
      <w:r>
        <w:tab/>
        <w:t>[20] PLMN-Id OPTIONAL,</w:t>
      </w:r>
    </w:p>
    <w:p w14:paraId="64587685" w14:textId="77777777" w:rsidR="000F0435" w:rsidRDefault="000F0435" w:rsidP="000F0435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  <w:t>[21] INTEGER OPTIONAL,</w:t>
      </w:r>
    </w:p>
    <w:p w14:paraId="30C7CB2C" w14:textId="77777777" w:rsidR="000F0435" w:rsidRDefault="000F0435" w:rsidP="000F0435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  <w:t>[22] RangeClass OPTIONAL,</w:t>
      </w:r>
    </w:p>
    <w:p w14:paraId="7BCA1E50" w14:textId="77777777" w:rsidR="000F0435" w:rsidRDefault="000F0435" w:rsidP="000F0435">
      <w:pPr>
        <w:pStyle w:val="PL"/>
      </w:pPr>
      <w:r>
        <w:tab/>
        <w:t>uELocation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[23] OCTET STRING OPTIONAL,</w:t>
      </w:r>
    </w:p>
    <w:p w14:paraId="13F9E045" w14:textId="77777777" w:rsidR="000F0435" w:rsidRDefault="000F0435" w:rsidP="000F0435">
      <w:pPr>
        <w:pStyle w:val="PL"/>
      </w:pPr>
      <w:r>
        <w:tab/>
        <w:t>proximityAlertIndication</w:t>
      </w:r>
      <w:r>
        <w:tab/>
      </w:r>
      <w:r>
        <w:tab/>
        <w:t>[24] ProximityAlertIndication OPTIONAL,</w:t>
      </w:r>
    </w:p>
    <w:p w14:paraId="741D7E9F" w14:textId="77777777" w:rsidR="000F0435" w:rsidRDefault="000F0435" w:rsidP="000F0435">
      <w:pPr>
        <w:pStyle w:val="PL"/>
      </w:pPr>
      <w:r>
        <w:tab/>
        <w:t>proximityAlertTimestamp</w:t>
      </w:r>
      <w:r>
        <w:tab/>
      </w:r>
      <w:r>
        <w:tab/>
      </w:r>
      <w:r>
        <w:tab/>
        <w:t>[25] TimeStamp OPTIONAL,</w:t>
      </w:r>
    </w:p>
    <w:p w14:paraId="2A8F8583" w14:textId="77777777" w:rsidR="000F0435" w:rsidRDefault="000F0435" w:rsidP="000F0435">
      <w:pPr>
        <w:pStyle w:val="PL"/>
      </w:pPr>
      <w:r>
        <w:tab/>
        <w:t>proximityCancellationTimestamp</w:t>
      </w:r>
      <w:r>
        <w:tab/>
        <w:t>[26] TimeStamp OPTIONAL,</w:t>
      </w:r>
    </w:p>
    <w:p w14:paraId="5F01ADDB" w14:textId="77777777" w:rsidR="000F0435" w:rsidRDefault="000F0435" w:rsidP="000F0435">
      <w:pPr>
        <w:pStyle w:val="PL"/>
      </w:pPr>
      <w:r>
        <w:tab/>
        <w:t>reasonforCancellation</w:t>
      </w:r>
      <w:r>
        <w:tab/>
      </w:r>
      <w:r>
        <w:tab/>
      </w:r>
      <w:r>
        <w:tab/>
        <w:t>[27] ReasonforCancellation OPTIONAL,</w:t>
      </w:r>
    </w:p>
    <w:p w14:paraId="5E779E65" w14:textId="77777777" w:rsidR="000F0435" w:rsidRDefault="000F0435" w:rsidP="000F0435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[28] ProSeCauseForRecClosing,</w:t>
      </w:r>
    </w:p>
    <w:p w14:paraId="2E0481DA" w14:textId="77777777" w:rsidR="000F0435" w:rsidRDefault="000F0435" w:rsidP="000F0435">
      <w:pPr>
        <w:pStyle w:val="PL"/>
      </w:pPr>
      <w:r>
        <w:tab/>
        <w:t>proximityRequestRenewalInfoBlockList</w:t>
      </w:r>
      <w:r>
        <w:tab/>
        <w:t>[29] SEQUENCE OF ProximityRequestRenewalInfoBlock OPTIONAL</w:t>
      </w:r>
    </w:p>
    <w:p w14:paraId="7DF65704" w14:textId="77777777" w:rsidR="000F0435" w:rsidRDefault="000F0435" w:rsidP="000F0435">
      <w:pPr>
        <w:pStyle w:val="PL"/>
      </w:pPr>
      <w:r>
        <w:t>}</w:t>
      </w:r>
    </w:p>
    <w:p w14:paraId="6E7537F3" w14:textId="77777777" w:rsidR="000F0435" w:rsidRDefault="000F0435" w:rsidP="000F0435">
      <w:pPr>
        <w:pStyle w:val="PL"/>
      </w:pPr>
    </w:p>
    <w:p w14:paraId="21F05D17" w14:textId="77777777" w:rsidR="000F0435" w:rsidRDefault="000F0435" w:rsidP="000F0435">
      <w:pPr>
        <w:pStyle w:val="PL"/>
      </w:pPr>
      <w:r>
        <w:t xml:space="preserve">PFDCRecord </w:t>
      </w:r>
      <w:r>
        <w:tab/>
        <w:t>::= SET</w:t>
      </w:r>
    </w:p>
    <w:p w14:paraId="1D2FFFEB" w14:textId="77777777" w:rsidR="000F0435" w:rsidRDefault="000F0435" w:rsidP="000F0435">
      <w:pPr>
        <w:pStyle w:val="PL"/>
      </w:pPr>
      <w:r>
        <w:t>{</w:t>
      </w:r>
    </w:p>
    <w:p w14:paraId="55799590" w14:textId="77777777" w:rsidR="000F0435" w:rsidRDefault="000F0435" w:rsidP="000F0435">
      <w:pPr>
        <w:pStyle w:val="PL"/>
      </w:pPr>
      <w:r>
        <w:t>-- General CDR information</w:t>
      </w:r>
    </w:p>
    <w:p w14:paraId="346BA22F" w14:textId="77777777" w:rsidR="000F0435" w:rsidRDefault="000F0435" w:rsidP="000F0435">
      <w:pPr>
        <w:pStyle w:val="PL"/>
      </w:pPr>
      <w:r>
        <w:tab/>
        <w:t>recordType</w:t>
      </w:r>
      <w:r>
        <w:tab/>
      </w:r>
      <w:r>
        <w:tab/>
      </w:r>
      <w:r>
        <w:tab/>
      </w:r>
      <w:r>
        <w:tab/>
      </w:r>
      <w:r>
        <w:tab/>
      </w:r>
      <w:r>
        <w:tab/>
        <w:t>[0] RecordType,</w:t>
      </w:r>
    </w:p>
    <w:p w14:paraId="2039BBFE" w14:textId="77777777" w:rsidR="000F0435" w:rsidRDefault="000F0435" w:rsidP="000F0435">
      <w:pPr>
        <w:pStyle w:val="PL"/>
      </w:pPr>
      <w:r>
        <w:tab/>
        <w:t>retransmission</w:t>
      </w:r>
      <w:r>
        <w:tab/>
      </w:r>
      <w:r>
        <w:tab/>
      </w:r>
      <w:r>
        <w:tab/>
      </w:r>
      <w:r>
        <w:tab/>
      </w:r>
      <w:r>
        <w:tab/>
        <w:t>[1] NULL OPTIONAL,</w:t>
      </w:r>
    </w:p>
    <w:p w14:paraId="61EDCDB9" w14:textId="77777777" w:rsidR="000F0435" w:rsidRDefault="000F0435" w:rsidP="000F0435">
      <w:pPr>
        <w:pStyle w:val="PL"/>
      </w:pPr>
      <w:r>
        <w:tab/>
        <w:t>serviceContextID</w:t>
      </w:r>
      <w:r>
        <w:tab/>
      </w:r>
      <w:r>
        <w:tab/>
      </w:r>
      <w:r>
        <w:tab/>
      </w:r>
      <w:r>
        <w:tab/>
        <w:t>[2] ServiceContextID OPTIONAL,</w:t>
      </w:r>
    </w:p>
    <w:p w14:paraId="7AFA12DC" w14:textId="77777777" w:rsidR="000F0435" w:rsidRDefault="000F0435" w:rsidP="000F0435">
      <w:pPr>
        <w:pStyle w:val="PL"/>
      </w:pPr>
      <w:r>
        <w:tab/>
        <w:t>servedIMSI</w:t>
      </w:r>
      <w:r>
        <w:tab/>
      </w:r>
      <w:r>
        <w:tab/>
      </w:r>
      <w:r>
        <w:tab/>
      </w:r>
      <w:r>
        <w:tab/>
      </w:r>
      <w:r>
        <w:tab/>
      </w:r>
      <w:r>
        <w:tab/>
        <w:t>[3] IMSI OPTIONAL,</w:t>
      </w:r>
    </w:p>
    <w:p w14:paraId="66B28E43" w14:textId="77777777" w:rsidR="000F0435" w:rsidRDefault="000F0435" w:rsidP="000F0435">
      <w:pPr>
        <w:pStyle w:val="PL"/>
      </w:pPr>
      <w:r>
        <w:tab/>
        <w:t>proSeFunctionIPAddress</w:t>
      </w:r>
      <w:r>
        <w:tab/>
      </w:r>
      <w:r>
        <w:tab/>
      </w:r>
      <w:r>
        <w:tab/>
        <w:t>[4] IPAddress OPTIONAL,</w:t>
      </w:r>
    </w:p>
    <w:p w14:paraId="6B08826B" w14:textId="77777777" w:rsidR="000F0435" w:rsidRDefault="000F0435" w:rsidP="000F0435">
      <w:pPr>
        <w:pStyle w:val="PL"/>
      </w:pPr>
      <w:r>
        <w:tab/>
        <w:t>chargingCharacteristics</w:t>
      </w:r>
      <w:r>
        <w:tab/>
      </w:r>
      <w:r>
        <w:tab/>
      </w:r>
      <w:r>
        <w:tab/>
        <w:t>[5] ChargingCharacteristics,</w:t>
      </w:r>
    </w:p>
    <w:p w14:paraId="40803A28" w14:textId="77777777" w:rsidR="000F0435" w:rsidRDefault="000F0435" w:rsidP="000F0435">
      <w:pPr>
        <w:pStyle w:val="PL"/>
      </w:pPr>
      <w:r>
        <w:lastRenderedPageBreak/>
        <w:tab/>
        <w:t>chChSelectionMode</w:t>
      </w:r>
      <w:r>
        <w:tab/>
      </w:r>
      <w:r>
        <w:tab/>
      </w:r>
      <w:r>
        <w:tab/>
      </w:r>
      <w:r>
        <w:tab/>
        <w:t>[6] ChChSelectionMode OPTIONAL,</w:t>
      </w:r>
    </w:p>
    <w:p w14:paraId="1243F0F8" w14:textId="77777777" w:rsidR="000F0435" w:rsidRDefault="000F0435" w:rsidP="000F0435">
      <w:pPr>
        <w:pStyle w:val="PL"/>
      </w:pPr>
      <w:r>
        <w:tab/>
        <w:t>recordExtensions</w:t>
      </w:r>
      <w:r>
        <w:tab/>
      </w:r>
      <w:r>
        <w:tab/>
      </w:r>
      <w:r>
        <w:tab/>
      </w:r>
      <w:r>
        <w:tab/>
        <w:t>[7] ManagementExtensions OPTIONAL,</w:t>
      </w:r>
    </w:p>
    <w:p w14:paraId="538004CD" w14:textId="77777777" w:rsidR="000F0435" w:rsidRDefault="000F0435" w:rsidP="000F0435">
      <w:pPr>
        <w:pStyle w:val="PL"/>
      </w:pPr>
      <w:r>
        <w:tab/>
        <w:t>nodeID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[8] NodeID OPTIONAL,</w:t>
      </w:r>
    </w:p>
    <w:p w14:paraId="71451AD7" w14:textId="77777777" w:rsidR="000F0435" w:rsidRDefault="000F0435" w:rsidP="000F0435">
      <w:pPr>
        <w:pStyle w:val="PL"/>
      </w:pPr>
      <w:r>
        <w:tab/>
        <w:t>proseFunctionPLMNIdentifier</w:t>
      </w:r>
      <w:r>
        <w:tab/>
      </w:r>
      <w:r>
        <w:tab/>
        <w:t>[9] PLMN-Id OPTIONAL,</w:t>
      </w:r>
    </w:p>
    <w:p w14:paraId="0323994E" w14:textId="77777777" w:rsidR="000F0435" w:rsidRDefault="000F0435" w:rsidP="000F0435">
      <w:pPr>
        <w:pStyle w:val="PL"/>
      </w:pPr>
      <w:r>
        <w:tab/>
        <w:t>proseFunctionId</w:t>
      </w:r>
      <w:r>
        <w:tab/>
      </w:r>
      <w:r>
        <w:tab/>
      </w:r>
      <w:r>
        <w:tab/>
      </w:r>
      <w:r>
        <w:tab/>
      </w:r>
      <w:r>
        <w:tab/>
        <w:t>[10] UTF8String OPTIONAL,</w:t>
      </w:r>
    </w:p>
    <w:p w14:paraId="07BCE7BB" w14:textId="77777777" w:rsidR="000F0435" w:rsidRDefault="000F0435" w:rsidP="000F0435">
      <w:pPr>
        <w:pStyle w:val="PL"/>
      </w:pPr>
      <w:r>
        <w:tab/>
        <w:t>recordOpeningTime</w:t>
      </w:r>
      <w:r>
        <w:tab/>
      </w:r>
      <w:r>
        <w:tab/>
      </w:r>
      <w:r>
        <w:tab/>
      </w:r>
      <w:r>
        <w:tab/>
        <w:t>[11] TimeStamp OPTIONAL,</w:t>
      </w:r>
    </w:p>
    <w:p w14:paraId="7512B2B8" w14:textId="77777777" w:rsidR="000F0435" w:rsidRDefault="000F0435" w:rsidP="000F0435">
      <w:pPr>
        <w:pStyle w:val="PL"/>
      </w:pPr>
      <w:r>
        <w:tab/>
        <w:t>recordClosureTime</w:t>
      </w:r>
      <w:r>
        <w:tab/>
      </w:r>
      <w:r>
        <w:tab/>
      </w:r>
      <w:r>
        <w:tab/>
      </w:r>
      <w:r>
        <w:tab/>
        <w:t>[12] TimeStamp OPTIONAL,</w:t>
      </w:r>
    </w:p>
    <w:p w14:paraId="695F401B" w14:textId="77777777" w:rsidR="000F0435" w:rsidRDefault="000F0435" w:rsidP="000F0435">
      <w:pPr>
        <w:pStyle w:val="PL"/>
      </w:pPr>
      <w:r>
        <w:t>-- Common ProSe information. The same data is provided in all currently open group-level CDRs</w:t>
      </w:r>
    </w:p>
    <w:p w14:paraId="062B45DF" w14:textId="77777777" w:rsidR="000F0435" w:rsidRDefault="000F0435" w:rsidP="000F0435">
      <w:pPr>
        <w:pStyle w:val="PL"/>
      </w:pPr>
      <w:r>
        <w:tab/>
        <w:t>listOfCoverageInfo</w:t>
      </w:r>
      <w:r>
        <w:tab/>
      </w:r>
      <w:r>
        <w:tab/>
      </w:r>
      <w:r>
        <w:tab/>
      </w:r>
      <w:r>
        <w:tab/>
        <w:t>[13] SEQUENCE OF CoverageInfo OPTIONAL,</w:t>
      </w:r>
    </w:p>
    <w:p w14:paraId="45242B5E" w14:textId="77777777" w:rsidR="000F0435" w:rsidRDefault="000F0435" w:rsidP="000F0435">
      <w:pPr>
        <w:pStyle w:val="PL"/>
      </w:pPr>
      <w:r>
        <w:tab/>
        <w:t>listOfRadioParameterSet</w:t>
      </w:r>
      <w:r>
        <w:tab/>
      </w:r>
      <w:r>
        <w:tab/>
      </w:r>
      <w:r>
        <w:tab/>
        <w:t>[14] SEQUENCE OF RadioParameterSetInfo OPTIONAL,</w:t>
      </w:r>
    </w:p>
    <w:p w14:paraId="17A08733" w14:textId="77777777" w:rsidR="000F0435" w:rsidRDefault="000F0435" w:rsidP="000F0435">
      <w:pPr>
        <w:pStyle w:val="PL"/>
      </w:pPr>
      <w:r>
        <w:t>-- Group-specific information. This data could be different in each open group-level CDR</w:t>
      </w:r>
    </w:p>
    <w:p w14:paraId="046F5F09" w14:textId="77777777" w:rsidR="000F0435" w:rsidRDefault="000F0435" w:rsidP="000F0435">
      <w:pPr>
        <w:pStyle w:val="PL"/>
      </w:pPr>
      <w:r>
        <w:tab/>
        <w:t>proSeUEID</w:t>
      </w:r>
      <w:r>
        <w:tab/>
      </w:r>
      <w:r>
        <w:tab/>
      </w:r>
      <w:r>
        <w:tab/>
      </w:r>
      <w:r>
        <w:tab/>
      </w:r>
      <w:r>
        <w:tab/>
      </w:r>
      <w:r>
        <w:tab/>
        <w:t>[15] OCTET STRING OPTIONAL,</w:t>
      </w:r>
    </w:p>
    <w:p w14:paraId="3F9D95E4" w14:textId="77777777" w:rsidR="000F0435" w:rsidRDefault="000F0435" w:rsidP="000F0435">
      <w:pPr>
        <w:pStyle w:val="PL"/>
      </w:pPr>
      <w:r>
        <w:tab/>
        <w:t>sourceIPaddress</w:t>
      </w:r>
      <w:r>
        <w:tab/>
      </w:r>
      <w:r>
        <w:tab/>
      </w:r>
      <w:r>
        <w:tab/>
      </w:r>
      <w:r>
        <w:tab/>
      </w:r>
      <w:r>
        <w:tab/>
        <w:t>[16] IPAddress OPTIONAL,</w:t>
      </w:r>
    </w:p>
    <w:p w14:paraId="1B8C1975" w14:textId="77777777" w:rsidR="000F0435" w:rsidRDefault="000F0435" w:rsidP="000F0435">
      <w:pPr>
        <w:pStyle w:val="PL"/>
      </w:pPr>
      <w:r>
        <w:tab/>
        <w:t>layerTwoGroupID</w:t>
      </w:r>
      <w:r>
        <w:tab/>
      </w:r>
      <w:r>
        <w:tab/>
      </w:r>
      <w:r>
        <w:tab/>
      </w:r>
      <w:r>
        <w:tab/>
        <w:t>[17] OCTET STRING OPTIONAL,</w:t>
      </w:r>
    </w:p>
    <w:p w14:paraId="68B957DF" w14:textId="77777777" w:rsidR="000F0435" w:rsidRDefault="000F0435" w:rsidP="000F0435">
      <w:pPr>
        <w:pStyle w:val="PL"/>
      </w:pPr>
      <w:r>
        <w:tab/>
        <w:t>proSeGroupIPmulticastaddress</w:t>
      </w:r>
      <w:r>
        <w:tab/>
        <w:t>[18] IPAddress OPTIONAL,</w:t>
      </w:r>
    </w:p>
    <w:p w14:paraId="296CF2F6" w14:textId="77777777" w:rsidR="000F0435" w:rsidRDefault="000F0435" w:rsidP="000F0435">
      <w:pPr>
        <w:pStyle w:val="PL"/>
      </w:pPr>
      <w:r>
        <w:tab/>
        <w:t>timeOfFirstTransmission</w:t>
      </w:r>
      <w:r>
        <w:tab/>
      </w:r>
      <w:r>
        <w:tab/>
      </w:r>
      <w:r>
        <w:tab/>
        <w:t>[19] TimeStamp OPTIONAL,</w:t>
      </w:r>
    </w:p>
    <w:p w14:paraId="53B17EE3" w14:textId="77777777" w:rsidR="000F0435" w:rsidRDefault="000F0435" w:rsidP="000F0435">
      <w:pPr>
        <w:pStyle w:val="PL"/>
      </w:pPr>
      <w:r>
        <w:tab/>
        <w:t>timeOfFirstReception</w:t>
      </w:r>
      <w:r>
        <w:tab/>
      </w:r>
      <w:r>
        <w:tab/>
      </w:r>
      <w:r>
        <w:tab/>
        <w:t>[20] TimeStamp OPTIONAL,</w:t>
      </w:r>
    </w:p>
    <w:p w14:paraId="5B5DBB28" w14:textId="77777777" w:rsidR="000F0435" w:rsidRDefault="000F0435" w:rsidP="000F0435">
      <w:pPr>
        <w:pStyle w:val="PL"/>
      </w:pPr>
      <w:r>
        <w:tab/>
        <w:t>listOfTransmitters</w:t>
      </w:r>
      <w:r>
        <w:tab/>
      </w:r>
      <w:r>
        <w:tab/>
      </w:r>
      <w:r>
        <w:tab/>
      </w:r>
      <w:r>
        <w:tab/>
        <w:t>[21] SEQUENCE OF TransmitterInfo OPTIONAL,</w:t>
      </w:r>
    </w:p>
    <w:p w14:paraId="35E1CE90" w14:textId="77777777" w:rsidR="000F0435" w:rsidRDefault="000F0435" w:rsidP="000F0435">
      <w:pPr>
        <w:pStyle w:val="PL"/>
      </w:pPr>
      <w:r>
        <w:tab/>
        <w:t>listOfTransmissionData</w:t>
      </w:r>
      <w:r>
        <w:tab/>
      </w:r>
      <w:r>
        <w:tab/>
      </w:r>
      <w:r>
        <w:tab/>
        <w:t>[22] SEQUENCE OF ChangeOfProSeCondition OPTIONAL,</w:t>
      </w:r>
    </w:p>
    <w:p w14:paraId="32BE4CC5" w14:textId="77777777" w:rsidR="000F0435" w:rsidRDefault="000F0435" w:rsidP="000F0435">
      <w:pPr>
        <w:pStyle w:val="PL"/>
      </w:pPr>
      <w:r>
        <w:tab/>
        <w:t>listOfReceptionData</w:t>
      </w:r>
      <w:r>
        <w:tab/>
      </w:r>
      <w:r>
        <w:tab/>
      </w:r>
      <w:r>
        <w:tab/>
      </w:r>
      <w:r>
        <w:tab/>
        <w:t>[23] SEQUENCE OF ChangeOfProSeCondition OPTIONAL,</w:t>
      </w:r>
    </w:p>
    <w:p w14:paraId="4993EEF8" w14:textId="77777777" w:rsidR="000F0435" w:rsidRDefault="000F0435" w:rsidP="000F0435">
      <w:pPr>
        <w:pStyle w:val="PL"/>
      </w:pPr>
      <w:r>
        <w:tab/>
        <w:t>causeForRecClosing</w:t>
      </w:r>
      <w:r>
        <w:tab/>
      </w:r>
      <w:r>
        <w:tab/>
      </w:r>
      <w:r>
        <w:tab/>
      </w:r>
      <w:r>
        <w:tab/>
        <w:t>[24] ProSeCauseForRecClosing,</w:t>
      </w:r>
    </w:p>
    <w:p w14:paraId="4B436BEC" w14:textId="77777777" w:rsidR="000F0435" w:rsidRDefault="000F0435" w:rsidP="000F0435">
      <w:pPr>
        <w:pStyle w:val="PL"/>
      </w:pPr>
      <w:r>
        <w:tab/>
        <w:t>listOfAppSpecificData</w:t>
      </w:r>
      <w:r>
        <w:tab/>
      </w:r>
      <w:r>
        <w:tab/>
      </w:r>
      <w:r>
        <w:tab/>
        <w:t>[25] SEQUENCE OF AppSpecificData,</w:t>
      </w:r>
    </w:p>
    <w:p w14:paraId="74900FAD" w14:textId="77777777" w:rsidR="000F0435" w:rsidRDefault="000F0435" w:rsidP="000F0435">
      <w:pPr>
        <w:pStyle w:val="PL"/>
      </w:pPr>
      <w:r>
        <w:t>targetIPaddress</w:t>
      </w:r>
      <w:r>
        <w:tab/>
      </w:r>
      <w:r>
        <w:tab/>
      </w:r>
      <w:r>
        <w:tab/>
      </w:r>
      <w:r>
        <w:tab/>
      </w:r>
      <w:r>
        <w:tab/>
        <w:t>[26] IPAddress OPTIONAL,</w:t>
      </w:r>
    </w:p>
    <w:p w14:paraId="55B662F9" w14:textId="77777777" w:rsidR="000F0435" w:rsidRDefault="000F0435" w:rsidP="000F0435">
      <w:pPr>
        <w:pStyle w:val="PL"/>
      </w:pPr>
      <w:r>
        <w:tab/>
        <w:t>relayIPaddress</w:t>
      </w:r>
      <w:r>
        <w:tab/>
      </w:r>
      <w:r>
        <w:tab/>
      </w:r>
      <w:r>
        <w:tab/>
      </w:r>
      <w:r>
        <w:tab/>
      </w:r>
      <w:r>
        <w:tab/>
        <w:t>[27] IPAddress OPTIONAL,</w:t>
      </w:r>
    </w:p>
    <w:p w14:paraId="50FFBF80" w14:textId="77777777" w:rsidR="000F0435" w:rsidRDefault="000F0435" w:rsidP="000F0435">
      <w:pPr>
        <w:pStyle w:val="PL"/>
      </w:pPr>
      <w:r>
        <w:t>proSeUEtoNetworkRelayUEID</w:t>
      </w:r>
      <w:r>
        <w:tab/>
      </w:r>
      <w:r>
        <w:tab/>
        <w:t>[28] OCTET STRING OPTIONAL,</w:t>
      </w:r>
    </w:p>
    <w:p w14:paraId="7E62718E" w14:textId="77777777" w:rsidR="000F0435" w:rsidRDefault="000F0435" w:rsidP="000F0435">
      <w:pPr>
        <w:pStyle w:val="PL"/>
      </w:pPr>
      <w:r>
        <w:t>proSeTargetLayerTwoID</w:t>
      </w:r>
      <w:r>
        <w:tab/>
      </w:r>
      <w:r>
        <w:tab/>
      </w:r>
      <w:r>
        <w:tab/>
        <w:t>[29] OCTET STRING OPTIONAL</w:t>
      </w:r>
      <w:r>
        <w:tab/>
      </w:r>
    </w:p>
    <w:p w14:paraId="21AB4F8C" w14:textId="77777777" w:rsidR="000F0435" w:rsidRDefault="000F0435" w:rsidP="000F0435">
      <w:pPr>
        <w:pStyle w:val="PL"/>
      </w:pPr>
      <w:r>
        <w:tab/>
        <w:t>hopCount</w:t>
      </w:r>
      <w:r>
        <w:tab/>
      </w:r>
      <w:r>
        <w:tab/>
      </w:r>
      <w:r>
        <w:tab/>
      </w:r>
      <w:r>
        <w:tab/>
      </w:r>
      <w:r>
        <w:tab/>
        <w:t>[30] INTEGER OPTIONAL</w:t>
      </w:r>
    </w:p>
    <w:p w14:paraId="4417642F" w14:textId="77777777" w:rsidR="000F0435" w:rsidRDefault="000F0435" w:rsidP="000F0435">
      <w:pPr>
        <w:pStyle w:val="PL"/>
        <w:rPr>
          <w:ins w:id="102" w:author="XIAOQIAN JIA"/>
        </w:rPr>
      </w:pPr>
      <w:ins w:id="103" w:author="XIAOQIAN JIA">
        <w:r>
          <w:tab/>
          <w:t>intermediateRelayInformationContainer</w:t>
        </w:r>
        <w:r>
          <w:tab/>
        </w:r>
        <w:r>
          <w:tab/>
        </w:r>
        <w:r>
          <w:tab/>
        </w:r>
        <w:r>
          <w:tab/>
          <w:t>[31] SEQUENCE OF intermediateRelayInformation OPTIONAL</w:t>
        </w:r>
        <w:r>
          <w:tab/>
        </w:r>
      </w:ins>
    </w:p>
    <w:p w14:paraId="506B2D00" w14:textId="77777777" w:rsidR="000F0435" w:rsidRDefault="000F0435" w:rsidP="000F0435">
      <w:pPr>
        <w:pStyle w:val="PL"/>
        <w:rPr>
          <w:ins w:id="104" w:author="XIAOQIAN JIA"/>
        </w:rPr>
      </w:pPr>
      <w:ins w:id="105" w:author="XIAOQIAN JIA">
        <w:r>
          <w:tab/>
          <w:t>proSeUEtoUERelayUEID</w:t>
        </w:r>
        <w:r>
          <w:tab/>
        </w:r>
        <w:r>
          <w:tab/>
          <w:t>[32] OCTET STRING OPTIONAL</w:t>
        </w:r>
      </w:ins>
    </w:p>
    <w:p w14:paraId="3AAA2F3E" w14:textId="77777777" w:rsidR="000F0435" w:rsidRDefault="000F0435" w:rsidP="000F0435">
      <w:pPr>
        <w:pStyle w:val="PL"/>
        <w:rPr>
          <w:ins w:id="106" w:author="XIAOQIAN JIA"/>
        </w:rPr>
      </w:pPr>
      <w:ins w:id="107" w:author="XIAOQIAN JIA">
        <w:r>
          <w:tab/>
          <w:t>proSeUEtoUETargetEndUEIPAddress</w:t>
        </w:r>
        <w:r>
          <w:tab/>
        </w:r>
        <w:r>
          <w:tab/>
          <w:t>[33] IPAddress OPTIONAL</w:t>
        </w:r>
        <w:r>
          <w:tab/>
        </w:r>
        <w:r>
          <w:tab/>
        </w:r>
      </w:ins>
    </w:p>
    <w:p w14:paraId="2DE339FD" w14:textId="77777777" w:rsidR="000F0435" w:rsidRDefault="000F0435" w:rsidP="000F0435">
      <w:pPr>
        <w:pStyle w:val="PL"/>
        <w:rPr>
          <w:del w:id="108" w:author="XIAOQIAN JIA"/>
        </w:rPr>
      </w:pPr>
      <w:del w:id="109" w:author="XIAOQIAN JIA">
        <w:r>
          <w:tab/>
          <w:delText>intermediateRelayInformationContainer</w:delText>
        </w:r>
        <w:r>
          <w:tab/>
        </w:r>
        <w:r>
          <w:tab/>
        </w:r>
        <w:r>
          <w:tab/>
        </w:r>
        <w:r>
          <w:tab/>
          <w:delText>[31] SEQUENCE OF intermediateRelayInformation OPTIONAL</w:delText>
        </w:r>
        <w:r>
          <w:tab/>
        </w:r>
        <w:r>
          <w:tab/>
        </w:r>
        <w:r>
          <w:tab/>
        </w:r>
      </w:del>
    </w:p>
    <w:p w14:paraId="013457EF" w14:textId="77777777" w:rsidR="000F0435" w:rsidRDefault="000F0435" w:rsidP="000F0435">
      <w:pPr>
        <w:pStyle w:val="PL"/>
      </w:pPr>
      <w:r>
        <w:t>}</w:t>
      </w:r>
    </w:p>
    <w:p w14:paraId="501E2811" w14:textId="77777777" w:rsidR="000F0435" w:rsidRDefault="000F0435" w:rsidP="000F0435">
      <w:pPr>
        <w:pStyle w:val="PL"/>
      </w:pPr>
    </w:p>
    <w:p w14:paraId="2FF3EF84" w14:textId="77777777" w:rsidR="000F0435" w:rsidRDefault="000F0435" w:rsidP="000F0435">
      <w:pPr>
        <w:pStyle w:val="PL"/>
      </w:pPr>
      <w:r>
        <w:t>--</w:t>
      </w:r>
    </w:p>
    <w:p w14:paraId="3C386A01" w14:textId="77777777" w:rsidR="000F0435" w:rsidRDefault="000F0435" w:rsidP="000F0435">
      <w:pPr>
        <w:pStyle w:val="PL"/>
      </w:pPr>
      <w:r>
        <w:t>-- ProSe DATA TYPES</w:t>
      </w:r>
    </w:p>
    <w:p w14:paraId="5B47740A" w14:textId="77777777" w:rsidR="000F0435" w:rsidRDefault="000F0435" w:rsidP="000F0435">
      <w:pPr>
        <w:pStyle w:val="PL"/>
      </w:pPr>
      <w:r>
        <w:t>--</w:t>
      </w:r>
    </w:p>
    <w:p w14:paraId="5F3B8F01" w14:textId="77777777" w:rsidR="000F0435" w:rsidRDefault="000F0435" w:rsidP="000F0435">
      <w:pPr>
        <w:pStyle w:val="PL"/>
      </w:pPr>
      <w:r>
        <w:t xml:space="preserve">-- </w:t>
      </w:r>
    </w:p>
    <w:p w14:paraId="0AE9FE5F" w14:textId="77777777" w:rsidR="000F0435" w:rsidRDefault="000F0435" w:rsidP="000F0435">
      <w:pPr>
        <w:pStyle w:val="PL"/>
      </w:pPr>
      <w:r>
        <w:t>-- A</w:t>
      </w:r>
    </w:p>
    <w:p w14:paraId="4DD0304B" w14:textId="77777777" w:rsidR="000F0435" w:rsidRDefault="000F0435" w:rsidP="000F0435">
      <w:pPr>
        <w:pStyle w:val="PL"/>
      </w:pPr>
      <w:r>
        <w:t xml:space="preserve">-- </w:t>
      </w:r>
    </w:p>
    <w:p w14:paraId="46D98669" w14:textId="77777777" w:rsidR="000F0435" w:rsidRDefault="000F0435" w:rsidP="000F0435">
      <w:pPr>
        <w:pStyle w:val="PL"/>
      </w:pPr>
      <w:r>
        <w:t>AppSpecificData</w:t>
      </w:r>
      <w:r>
        <w:tab/>
        <w:t>::= OCTET STRING</w:t>
      </w:r>
    </w:p>
    <w:p w14:paraId="220649D5" w14:textId="77777777" w:rsidR="000F0435" w:rsidRDefault="000F0435" w:rsidP="000F0435">
      <w:pPr>
        <w:pStyle w:val="PL"/>
      </w:pPr>
    </w:p>
    <w:p w14:paraId="664B2221" w14:textId="77777777" w:rsidR="000F0435" w:rsidRDefault="000F0435" w:rsidP="000F0435">
      <w:pPr>
        <w:pStyle w:val="PL"/>
      </w:pPr>
      <w:r>
        <w:t xml:space="preserve">-- </w:t>
      </w:r>
    </w:p>
    <w:p w14:paraId="6B693D34" w14:textId="77777777" w:rsidR="000F0435" w:rsidRDefault="000F0435" w:rsidP="000F0435">
      <w:pPr>
        <w:pStyle w:val="PL"/>
      </w:pPr>
      <w:r>
        <w:t>-- C</w:t>
      </w:r>
    </w:p>
    <w:p w14:paraId="3F5DDF57" w14:textId="77777777" w:rsidR="000F0435" w:rsidRDefault="000F0435" w:rsidP="000F0435">
      <w:pPr>
        <w:pStyle w:val="PL"/>
      </w:pPr>
      <w:r>
        <w:t xml:space="preserve">-- </w:t>
      </w:r>
    </w:p>
    <w:p w14:paraId="0F4DD25E" w14:textId="77777777" w:rsidR="000F0435" w:rsidRDefault="000F0435" w:rsidP="000F0435">
      <w:pPr>
        <w:pStyle w:val="PL"/>
      </w:pPr>
    </w:p>
    <w:p w14:paraId="378C17BF" w14:textId="77777777" w:rsidR="000F0435" w:rsidRDefault="000F0435" w:rsidP="000F0435">
      <w:pPr>
        <w:pStyle w:val="PL"/>
      </w:pPr>
      <w:r>
        <w:t>ChangeOfProSeCondition</w:t>
      </w:r>
      <w:r>
        <w:tab/>
      </w:r>
      <w:r>
        <w:tab/>
      </w:r>
      <w:r>
        <w:tab/>
        <w:t>::= SEQUENCE</w:t>
      </w:r>
    </w:p>
    <w:p w14:paraId="1477CBB0" w14:textId="77777777" w:rsidR="000F0435" w:rsidRDefault="000F0435" w:rsidP="000F0435">
      <w:pPr>
        <w:pStyle w:val="PL"/>
      </w:pPr>
      <w:r>
        <w:t>--</w:t>
      </w:r>
    </w:p>
    <w:p w14:paraId="52CDD57C" w14:textId="77777777" w:rsidR="000F0435" w:rsidRDefault="000F0435" w:rsidP="000F0435">
      <w:pPr>
        <w:pStyle w:val="PL"/>
      </w:pPr>
      <w:r>
        <w:t>-- Used for transmitted and received data container</w:t>
      </w:r>
    </w:p>
    <w:p w14:paraId="3D83D8E1" w14:textId="77777777" w:rsidR="000F0435" w:rsidRDefault="000F0435" w:rsidP="000F0435">
      <w:pPr>
        <w:pStyle w:val="PL"/>
      </w:pPr>
      <w:r>
        <w:t>--</w:t>
      </w:r>
    </w:p>
    <w:p w14:paraId="0623F99F" w14:textId="77777777" w:rsidR="000F0435" w:rsidRDefault="000F0435" w:rsidP="000F0435">
      <w:pPr>
        <w:pStyle w:val="PL"/>
      </w:pPr>
      <w:r>
        <w:t>{</w:t>
      </w:r>
    </w:p>
    <w:p w14:paraId="2D2BFFFC" w14:textId="77777777" w:rsidR="000F0435" w:rsidRDefault="000F0435" w:rsidP="000F0435">
      <w:pPr>
        <w:pStyle w:val="PL"/>
      </w:pPr>
      <w:r>
        <w:tab/>
        <w:t>changeConditionTimestamp</w:t>
      </w:r>
      <w:r>
        <w:tab/>
        <w:t>[0] TimeStamp OPTIONAL,</w:t>
      </w:r>
    </w:p>
    <w:p w14:paraId="0C083B5F" w14:textId="77777777" w:rsidR="000F0435" w:rsidRDefault="000F0435" w:rsidP="000F0435">
      <w:pPr>
        <w:pStyle w:val="PL"/>
      </w:pPr>
      <w:r>
        <w:tab/>
        <w:t>coverageStatus</w:t>
      </w:r>
      <w:r>
        <w:tab/>
      </w:r>
      <w:r>
        <w:tab/>
      </w:r>
      <w:r>
        <w:tab/>
      </w:r>
      <w:r>
        <w:tab/>
      </w:r>
      <w:r>
        <w:tab/>
        <w:t>[1] CoverageStatus OPTIONAL,</w:t>
      </w:r>
    </w:p>
    <w:p w14:paraId="32DA504D" w14:textId="77777777" w:rsidR="000F0435" w:rsidRDefault="000F0435" w:rsidP="000F0435">
      <w:pPr>
        <w:pStyle w:val="PL"/>
      </w:pPr>
      <w:r>
        <w:tab/>
        <w:t>uELocation</w:t>
      </w:r>
      <w:r>
        <w:tab/>
      </w:r>
      <w:r>
        <w:tab/>
      </w:r>
      <w:r>
        <w:tab/>
      </w:r>
      <w:r>
        <w:tab/>
      </w:r>
      <w:r>
        <w:tab/>
      </w:r>
      <w:r>
        <w:tab/>
        <w:t>[2] OCTET STRING OPTIONAL,</w:t>
      </w:r>
    </w:p>
    <w:p w14:paraId="7C477AED" w14:textId="77777777" w:rsidR="000F0435" w:rsidRDefault="000F0435" w:rsidP="000F0435">
      <w:pPr>
        <w:pStyle w:val="PL"/>
      </w:pPr>
      <w:r>
        <w:tab/>
        <w:t>dataVolume</w:t>
      </w:r>
      <w:r>
        <w:tab/>
      </w:r>
      <w:r>
        <w:tab/>
      </w:r>
      <w:r>
        <w:tab/>
      </w:r>
      <w:r>
        <w:tab/>
        <w:t>[3] DataVolumeGPRS OPTIONAL,</w:t>
      </w:r>
    </w:p>
    <w:p w14:paraId="5D43D7F2" w14:textId="77777777" w:rsidR="000F0435" w:rsidRDefault="000F0435" w:rsidP="000F0435">
      <w:pPr>
        <w:pStyle w:val="PL"/>
      </w:pPr>
      <w:r>
        <w:tab/>
        <w:t>serviceChangeCondition</w:t>
      </w:r>
      <w:r>
        <w:tab/>
      </w:r>
      <w:r>
        <w:tab/>
      </w:r>
      <w:r>
        <w:tab/>
        <w:t>[4] ServiceChangeCondition OPTIONAL,</w:t>
      </w:r>
    </w:p>
    <w:p w14:paraId="0EC056E1" w14:textId="77777777" w:rsidR="000F0435" w:rsidRDefault="000F0435" w:rsidP="000F0435">
      <w:pPr>
        <w:pStyle w:val="PL"/>
      </w:pPr>
      <w:r>
        <w:tab/>
        <w:t>localSequenceNumber</w:t>
      </w:r>
      <w:r>
        <w:tab/>
      </w:r>
      <w:r>
        <w:tab/>
      </w:r>
      <w:r>
        <w:tab/>
      </w:r>
      <w:r>
        <w:tab/>
        <w:t>[5] LocalSequenceNumber OPTIONAL,</w:t>
      </w:r>
    </w:p>
    <w:p w14:paraId="03D1A1CD" w14:textId="77777777" w:rsidR="000F0435" w:rsidRDefault="000F0435" w:rsidP="000F0435">
      <w:pPr>
        <w:pStyle w:val="PL"/>
      </w:pPr>
      <w:r>
        <w:tab/>
        <w:t>usageInformationReportSequenceNumber</w:t>
      </w:r>
      <w:r>
        <w:tab/>
        <w:t>[6] INTEGER OPTIONAL,</w:t>
      </w:r>
    </w:p>
    <w:p w14:paraId="1C38E175" w14:textId="77777777" w:rsidR="000F0435" w:rsidRDefault="000F0435" w:rsidP="000F0435">
      <w:pPr>
        <w:pStyle w:val="PL"/>
      </w:pPr>
      <w:r>
        <w:tab/>
        <w:t>radioResourcesInd</w:t>
      </w:r>
      <w:r>
        <w:tab/>
      </w:r>
      <w:r>
        <w:tab/>
      </w:r>
      <w:r>
        <w:tab/>
      </w:r>
      <w:r>
        <w:tab/>
        <w:t>[7] RadioResourcesIndicator OPTIONAL,</w:t>
      </w:r>
    </w:p>
    <w:p w14:paraId="4D2E10E2" w14:textId="77777777" w:rsidR="000F0435" w:rsidRDefault="000F0435" w:rsidP="000F0435">
      <w:pPr>
        <w:pStyle w:val="PL"/>
      </w:pPr>
      <w:r>
        <w:tab/>
        <w:t>radiofrequency</w:t>
      </w:r>
      <w:r>
        <w:tab/>
      </w:r>
      <w:r>
        <w:tab/>
      </w:r>
      <w:r>
        <w:tab/>
      </w:r>
      <w:r>
        <w:tab/>
      </w:r>
      <w:r>
        <w:tab/>
        <w:t>[8] RadioFrequency OPTIONAL,</w:t>
      </w:r>
    </w:p>
    <w:p w14:paraId="7B4A7D99" w14:textId="77777777" w:rsidR="000F0435" w:rsidRDefault="000F0435" w:rsidP="000F0435">
      <w:pPr>
        <w:pStyle w:val="PL"/>
      </w:pPr>
      <w:r>
        <w:tab/>
        <w:t>vPLMNIdentifier</w:t>
      </w:r>
      <w:r>
        <w:tab/>
      </w:r>
      <w:r>
        <w:tab/>
      </w:r>
      <w:r>
        <w:tab/>
      </w:r>
      <w:r>
        <w:tab/>
      </w:r>
      <w:r>
        <w:tab/>
        <w:t>[9] PLMN-Id OPTIONAL</w:t>
      </w:r>
    </w:p>
    <w:p w14:paraId="73C14C11" w14:textId="77777777" w:rsidR="000F0435" w:rsidRDefault="000F0435" w:rsidP="000F0435">
      <w:pPr>
        <w:pStyle w:val="PL"/>
      </w:pPr>
      <w:r>
        <w:t>}</w:t>
      </w:r>
    </w:p>
    <w:p w14:paraId="5990212F" w14:textId="77777777" w:rsidR="000F0435" w:rsidRDefault="000F0435" w:rsidP="000F0435">
      <w:pPr>
        <w:pStyle w:val="PL"/>
      </w:pPr>
      <w:r>
        <w:t>CoverageInfo</w:t>
      </w:r>
      <w:r>
        <w:tab/>
        <w:t>::= SEQUENCE</w:t>
      </w:r>
    </w:p>
    <w:p w14:paraId="0955EF67" w14:textId="77777777" w:rsidR="000F0435" w:rsidRDefault="000F0435" w:rsidP="000F0435">
      <w:pPr>
        <w:pStyle w:val="PL"/>
      </w:pPr>
      <w:r>
        <w:t>{</w:t>
      </w:r>
    </w:p>
    <w:p w14:paraId="40CE0867" w14:textId="77777777" w:rsidR="000F0435" w:rsidRDefault="000F0435" w:rsidP="000F0435">
      <w:pPr>
        <w:pStyle w:val="PL"/>
      </w:pPr>
      <w:r>
        <w:tab/>
        <w:t>coverageStatus</w:t>
      </w:r>
      <w:r>
        <w:tab/>
        <w:t>[0] CoverageStatus,</w:t>
      </w:r>
    </w:p>
    <w:p w14:paraId="3B2523EC" w14:textId="77777777" w:rsidR="000F0435" w:rsidRDefault="000F0435" w:rsidP="000F0435">
      <w:pPr>
        <w:pStyle w:val="PL"/>
      </w:pPr>
      <w:r>
        <w:tab/>
        <w:t>timeStamp</w:t>
      </w:r>
      <w:r>
        <w:tab/>
      </w:r>
      <w:r>
        <w:tab/>
        <w:t>[1] TimeStamp OPTIONAL,</w:t>
      </w:r>
    </w:p>
    <w:p w14:paraId="1ADFD9AC" w14:textId="77777777" w:rsidR="000F0435" w:rsidRDefault="000F0435" w:rsidP="000F0435">
      <w:pPr>
        <w:pStyle w:val="PL"/>
      </w:pPr>
      <w:r>
        <w:tab/>
        <w:t>listOfLocation</w:t>
      </w:r>
      <w:r>
        <w:tab/>
        <w:t>[2] SEQUENCE OF LocationInfo OPTIONAL</w:t>
      </w:r>
    </w:p>
    <w:p w14:paraId="18AE5329" w14:textId="77777777" w:rsidR="000F0435" w:rsidRDefault="000F0435" w:rsidP="000F0435">
      <w:pPr>
        <w:pStyle w:val="PL"/>
      </w:pPr>
      <w:r>
        <w:t>}</w:t>
      </w:r>
    </w:p>
    <w:p w14:paraId="72B8FDCB" w14:textId="77777777" w:rsidR="000F0435" w:rsidRDefault="000F0435" w:rsidP="000F0435">
      <w:pPr>
        <w:pStyle w:val="PL"/>
      </w:pPr>
    </w:p>
    <w:p w14:paraId="3DED53E6" w14:textId="77777777" w:rsidR="000F0435" w:rsidRDefault="000F0435" w:rsidP="000F0435">
      <w:pPr>
        <w:pStyle w:val="PL"/>
      </w:pPr>
      <w:r>
        <w:t>CoverageStatus</w:t>
      </w:r>
      <w:r>
        <w:tab/>
      </w:r>
      <w:r>
        <w:tab/>
      </w:r>
      <w:r>
        <w:tab/>
      </w:r>
      <w:r>
        <w:tab/>
        <w:t>::= ENUMERATED</w:t>
      </w:r>
    </w:p>
    <w:p w14:paraId="54B881D5" w14:textId="77777777" w:rsidR="000F0435" w:rsidRDefault="000F0435" w:rsidP="000F0435">
      <w:pPr>
        <w:pStyle w:val="PL"/>
      </w:pPr>
      <w:r>
        <w:t>{</w:t>
      </w:r>
    </w:p>
    <w:p w14:paraId="4559BC11" w14:textId="77777777" w:rsidR="000F0435" w:rsidRDefault="000F0435" w:rsidP="000F0435">
      <w:pPr>
        <w:pStyle w:val="PL"/>
      </w:pPr>
      <w:r>
        <w:tab/>
        <w:t>outOfCoverage</w:t>
      </w:r>
      <w:r>
        <w:tab/>
      </w:r>
      <w:r>
        <w:tab/>
      </w:r>
      <w:r>
        <w:tab/>
      </w:r>
      <w:r>
        <w:tab/>
        <w:t>(0),</w:t>
      </w:r>
    </w:p>
    <w:p w14:paraId="1E90C367" w14:textId="77777777" w:rsidR="000F0435" w:rsidRDefault="000F0435" w:rsidP="000F0435">
      <w:pPr>
        <w:pStyle w:val="PL"/>
      </w:pPr>
      <w:r>
        <w:tab/>
        <w:t>inCoverage</w:t>
      </w:r>
      <w:r>
        <w:tab/>
      </w:r>
      <w:r>
        <w:tab/>
      </w:r>
      <w:r>
        <w:tab/>
      </w:r>
      <w:r>
        <w:tab/>
      </w:r>
      <w:r>
        <w:tab/>
        <w:t xml:space="preserve">(1) </w:t>
      </w:r>
    </w:p>
    <w:p w14:paraId="32A4F71F" w14:textId="77777777" w:rsidR="000F0435" w:rsidRDefault="000F0435" w:rsidP="000F0435">
      <w:pPr>
        <w:pStyle w:val="PL"/>
      </w:pPr>
      <w:r>
        <w:t>}</w:t>
      </w:r>
    </w:p>
    <w:p w14:paraId="7DA93CA5" w14:textId="77777777" w:rsidR="000F0435" w:rsidRDefault="000F0435" w:rsidP="000F0435">
      <w:pPr>
        <w:pStyle w:val="PL"/>
      </w:pPr>
    </w:p>
    <w:p w14:paraId="608884B8" w14:textId="77777777" w:rsidR="000F0435" w:rsidRDefault="000F0435" w:rsidP="000F0435">
      <w:pPr>
        <w:pStyle w:val="PL"/>
      </w:pPr>
      <w:r>
        <w:t>--</w:t>
      </w:r>
    </w:p>
    <w:p w14:paraId="70586D91" w14:textId="77777777" w:rsidR="000F0435" w:rsidRDefault="000F0435" w:rsidP="000F0435">
      <w:pPr>
        <w:pStyle w:val="PL"/>
      </w:pPr>
      <w:r>
        <w:t>-- I</w:t>
      </w:r>
    </w:p>
    <w:p w14:paraId="0B705501" w14:textId="77777777" w:rsidR="000F0435" w:rsidRDefault="000F0435" w:rsidP="000F0435">
      <w:pPr>
        <w:pStyle w:val="PL"/>
      </w:pPr>
      <w:r>
        <w:lastRenderedPageBreak/>
        <w:t>--</w:t>
      </w:r>
    </w:p>
    <w:p w14:paraId="6F79CE9E" w14:textId="77777777" w:rsidR="000F0435" w:rsidRDefault="000F0435" w:rsidP="000F0435">
      <w:pPr>
        <w:pStyle w:val="PL"/>
      </w:pPr>
      <w:r>
        <w:t>intermediateRelayInformation</w:t>
      </w:r>
      <w:r>
        <w:tab/>
        <w:t>::= SEQUENCE</w:t>
      </w:r>
    </w:p>
    <w:p w14:paraId="2EF879A3" w14:textId="77777777" w:rsidR="000F0435" w:rsidRDefault="000F0435" w:rsidP="000F0435">
      <w:pPr>
        <w:pStyle w:val="PL"/>
      </w:pPr>
      <w:r>
        <w:t>{</w:t>
      </w:r>
    </w:p>
    <w:p w14:paraId="0D5F2DF9" w14:textId="77777777" w:rsidR="000F0435" w:rsidRDefault="000F0435" w:rsidP="000F0435">
      <w:pPr>
        <w:pStyle w:val="PL"/>
      </w:pPr>
      <w:r>
        <w:tab/>
        <w:t>intermediateRelayIPAddress</w:t>
      </w:r>
      <w:r>
        <w:tab/>
      </w:r>
      <w:r>
        <w:tab/>
      </w:r>
      <w:r>
        <w:tab/>
        <w:t>[0] IPAddress OPTIONAL</w:t>
      </w:r>
    </w:p>
    <w:p w14:paraId="17734F13" w14:textId="77777777" w:rsidR="000F0435" w:rsidRDefault="000F0435" w:rsidP="000F0435">
      <w:pPr>
        <w:pStyle w:val="PL"/>
      </w:pPr>
      <w:r>
        <w:tab/>
        <w:t>proSeUEtoNetworkIntermediateRelayUEID</w:t>
      </w:r>
      <w:r>
        <w:tab/>
      </w:r>
      <w:r>
        <w:tab/>
      </w:r>
      <w:r>
        <w:tab/>
        <w:t>[1] OCTET STRING OPTIONAL,</w:t>
      </w:r>
    </w:p>
    <w:p w14:paraId="3DAD466C" w14:textId="77777777" w:rsidR="000F0435" w:rsidRDefault="000F0435" w:rsidP="000F0435">
      <w:pPr>
        <w:pStyle w:val="PL"/>
      </w:pPr>
      <w:r>
        <w:t>}</w:t>
      </w:r>
    </w:p>
    <w:p w14:paraId="3B7371C1" w14:textId="77777777" w:rsidR="000F0435" w:rsidRDefault="000F0435" w:rsidP="000F0435">
      <w:pPr>
        <w:pStyle w:val="PL"/>
      </w:pPr>
      <w:r>
        <w:t xml:space="preserve">-- </w:t>
      </w:r>
    </w:p>
    <w:p w14:paraId="56DFCEC1" w14:textId="77777777" w:rsidR="000F0435" w:rsidRDefault="000F0435" w:rsidP="000F0435">
      <w:pPr>
        <w:pStyle w:val="PL"/>
      </w:pPr>
      <w:r>
        <w:t>-- L</w:t>
      </w:r>
    </w:p>
    <w:p w14:paraId="630BB38E" w14:textId="77777777" w:rsidR="000F0435" w:rsidRDefault="000F0435" w:rsidP="000F0435">
      <w:pPr>
        <w:pStyle w:val="PL"/>
      </w:pPr>
      <w:r>
        <w:t xml:space="preserve">-- </w:t>
      </w:r>
    </w:p>
    <w:p w14:paraId="52F42893" w14:textId="77777777" w:rsidR="000F0435" w:rsidRDefault="000F0435" w:rsidP="000F0435">
      <w:pPr>
        <w:pStyle w:val="PL"/>
      </w:pPr>
    </w:p>
    <w:p w14:paraId="7BC56F02" w14:textId="77777777" w:rsidR="000F0435" w:rsidRDefault="000F0435" w:rsidP="000F0435">
      <w:pPr>
        <w:pStyle w:val="PL"/>
      </w:pPr>
      <w:r>
        <w:t>LocationInfo</w:t>
      </w:r>
      <w:r>
        <w:tab/>
        <w:t>::= SEQUENCE</w:t>
      </w:r>
    </w:p>
    <w:p w14:paraId="6040973C" w14:textId="77777777" w:rsidR="000F0435" w:rsidRDefault="000F0435" w:rsidP="000F0435">
      <w:pPr>
        <w:pStyle w:val="PL"/>
      </w:pPr>
      <w:r>
        <w:t>{</w:t>
      </w:r>
    </w:p>
    <w:p w14:paraId="28F6CE36" w14:textId="77777777" w:rsidR="000F0435" w:rsidRDefault="000F0435" w:rsidP="000F0435">
      <w:pPr>
        <w:pStyle w:val="PL"/>
      </w:pPr>
      <w:r>
        <w:tab/>
        <w:t>uELocation</w:t>
      </w:r>
      <w:r>
        <w:tab/>
      </w:r>
      <w:r>
        <w:tab/>
        <w:t>[0] OCTET STRING OPTIONAL,</w:t>
      </w:r>
    </w:p>
    <w:p w14:paraId="1F51B94C" w14:textId="77777777" w:rsidR="000F0435" w:rsidRDefault="000F0435" w:rsidP="000F0435">
      <w:pPr>
        <w:pStyle w:val="PL"/>
      </w:pPr>
      <w:r>
        <w:tab/>
        <w:t>timeStamp</w:t>
      </w:r>
      <w:r>
        <w:tab/>
      </w:r>
      <w:r>
        <w:tab/>
        <w:t>[1] TimeStamp OPTIONAL</w:t>
      </w:r>
    </w:p>
    <w:p w14:paraId="1D3E5D9F" w14:textId="77777777" w:rsidR="000F0435" w:rsidRDefault="000F0435" w:rsidP="000F0435">
      <w:pPr>
        <w:pStyle w:val="PL"/>
      </w:pPr>
      <w:r>
        <w:t>}</w:t>
      </w:r>
    </w:p>
    <w:p w14:paraId="7C9A5B66" w14:textId="77777777" w:rsidR="000F0435" w:rsidRDefault="000F0435" w:rsidP="000F0435">
      <w:pPr>
        <w:pStyle w:val="PL"/>
      </w:pPr>
    </w:p>
    <w:p w14:paraId="48B15290" w14:textId="77777777" w:rsidR="000F0435" w:rsidRDefault="000F0435" w:rsidP="000F0435">
      <w:pPr>
        <w:pStyle w:val="PL"/>
      </w:pPr>
      <w:r>
        <w:t xml:space="preserve">-- </w:t>
      </w:r>
    </w:p>
    <w:p w14:paraId="55B9378D" w14:textId="77777777" w:rsidR="000F0435" w:rsidRDefault="000F0435" w:rsidP="000F0435">
      <w:pPr>
        <w:pStyle w:val="PL"/>
      </w:pPr>
      <w:r>
        <w:t>-- P</w:t>
      </w:r>
    </w:p>
    <w:p w14:paraId="3D9502E0" w14:textId="77777777" w:rsidR="000F0435" w:rsidRDefault="000F0435" w:rsidP="000F0435">
      <w:pPr>
        <w:pStyle w:val="PL"/>
      </w:pPr>
      <w:r>
        <w:t xml:space="preserve">-- </w:t>
      </w:r>
    </w:p>
    <w:p w14:paraId="189C1F5F" w14:textId="77777777" w:rsidR="000F0435" w:rsidRDefault="000F0435" w:rsidP="000F0435">
      <w:pPr>
        <w:pStyle w:val="PL"/>
      </w:pPr>
      <w:r>
        <w:t>PC5RadioTechnology</w:t>
      </w:r>
      <w:r>
        <w:tab/>
      </w:r>
      <w:r>
        <w:tab/>
      </w:r>
      <w:r>
        <w:tab/>
        <w:t>::= ENUMERATED</w:t>
      </w:r>
    </w:p>
    <w:p w14:paraId="386C4ABE" w14:textId="77777777" w:rsidR="000F0435" w:rsidRDefault="000F0435" w:rsidP="000F0435">
      <w:pPr>
        <w:pStyle w:val="PL"/>
      </w:pPr>
      <w:r>
        <w:t>{</w:t>
      </w:r>
    </w:p>
    <w:p w14:paraId="2D7C1C96" w14:textId="77777777" w:rsidR="000F0435" w:rsidRDefault="000F0435" w:rsidP="000F0435">
      <w:pPr>
        <w:pStyle w:val="PL"/>
      </w:pPr>
      <w:r>
        <w:tab/>
        <w:t>eUTRA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0D617DDD" w14:textId="77777777" w:rsidR="000F0435" w:rsidRDefault="000F0435" w:rsidP="000F0435">
      <w:pPr>
        <w:pStyle w:val="PL"/>
      </w:pPr>
      <w:r>
        <w:tab/>
        <w:t>wLAN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702632D1" w14:textId="77777777" w:rsidR="000F0435" w:rsidRDefault="000F0435" w:rsidP="000F0435">
      <w:pPr>
        <w:pStyle w:val="PL"/>
      </w:pPr>
      <w:r>
        <w:tab/>
        <w:t>bothEUTRAAndWLAN</w:t>
      </w:r>
      <w:r>
        <w:tab/>
      </w:r>
      <w:r>
        <w:tab/>
        <w:t>(2)</w:t>
      </w:r>
    </w:p>
    <w:p w14:paraId="04786A39" w14:textId="77777777" w:rsidR="000F0435" w:rsidRDefault="000F0435" w:rsidP="000F0435">
      <w:pPr>
        <w:pStyle w:val="PL"/>
      </w:pPr>
      <w:r>
        <w:t>}</w:t>
      </w:r>
    </w:p>
    <w:p w14:paraId="1A8FCE92" w14:textId="77777777" w:rsidR="000F0435" w:rsidRDefault="000F0435" w:rsidP="000F0435">
      <w:pPr>
        <w:pStyle w:val="PL"/>
      </w:pPr>
    </w:p>
    <w:p w14:paraId="19F483EB" w14:textId="77777777" w:rsidR="000F0435" w:rsidRDefault="000F0435" w:rsidP="000F0435">
      <w:pPr>
        <w:pStyle w:val="PL"/>
      </w:pPr>
      <w:r>
        <w:t>ProSeCauseForRecClosing</w:t>
      </w:r>
      <w:r>
        <w:tab/>
      </w:r>
      <w:r>
        <w:tab/>
        <w:t>::= ENUMERATED</w:t>
      </w:r>
    </w:p>
    <w:p w14:paraId="54758FC8" w14:textId="77777777" w:rsidR="000F0435" w:rsidRDefault="000F0435" w:rsidP="000F0435">
      <w:pPr>
        <w:pStyle w:val="PL"/>
      </w:pPr>
      <w:r>
        <w:t>{</w:t>
      </w:r>
    </w:p>
    <w:p w14:paraId="3D19DB73" w14:textId="77777777" w:rsidR="000F0435" w:rsidRDefault="000F0435" w:rsidP="000F0435">
      <w:pPr>
        <w:pStyle w:val="PL"/>
      </w:pPr>
      <w:r>
        <w:tab/>
        <w:t>proximityAlerted</w:t>
      </w:r>
      <w:r>
        <w:tab/>
      </w:r>
      <w:r>
        <w:tab/>
      </w:r>
      <w:r>
        <w:tab/>
        <w:t xml:space="preserve">(0), </w:t>
      </w:r>
    </w:p>
    <w:p w14:paraId="2404A4EB" w14:textId="77777777" w:rsidR="000F0435" w:rsidRDefault="000F0435" w:rsidP="000F0435">
      <w:pPr>
        <w:pStyle w:val="PL"/>
      </w:pPr>
      <w:r>
        <w:tab/>
        <w:t>timeExpiredWithNoRrenewal</w:t>
      </w:r>
      <w:r>
        <w:tab/>
        <w:t>(1),</w:t>
      </w:r>
    </w:p>
    <w:p w14:paraId="6137928D" w14:textId="77777777" w:rsidR="000F0435" w:rsidRDefault="000F0435" w:rsidP="000F0435">
      <w:pPr>
        <w:pStyle w:val="PL"/>
      </w:pPr>
      <w:r>
        <w:tab/>
        <w:t>requestorCancellation</w:t>
      </w:r>
      <w:r>
        <w:tab/>
      </w:r>
      <w:r>
        <w:tab/>
        <w:t>(2),</w:t>
      </w:r>
    </w:p>
    <w:p w14:paraId="2BFE1A7E" w14:textId="77777777" w:rsidR="000F0435" w:rsidRDefault="000F0435" w:rsidP="000F0435">
      <w:pPr>
        <w:pStyle w:val="PL"/>
      </w:pPr>
      <w:r>
        <w:tab/>
        <w:t>timeLimited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4E4B237F" w14:textId="77777777" w:rsidR="000F0435" w:rsidRDefault="000F0435" w:rsidP="000F0435">
      <w:pPr>
        <w:pStyle w:val="PL"/>
      </w:pPr>
      <w:r>
        <w:tab/>
        <w:t>maxNumberOfReports</w:t>
      </w:r>
      <w:r>
        <w:tab/>
      </w:r>
      <w:r>
        <w:tab/>
      </w:r>
      <w:r>
        <w:tab/>
        <w:t>(4),</w:t>
      </w:r>
    </w:p>
    <w:p w14:paraId="339DA32B" w14:textId="77777777" w:rsidR="000F0435" w:rsidRDefault="000F0435" w:rsidP="000F0435">
      <w:pPr>
        <w:pStyle w:val="PL"/>
      </w:pPr>
      <w:r>
        <w:tab/>
        <w:t>abnormalRelease</w:t>
      </w:r>
      <w:r>
        <w:tab/>
      </w:r>
      <w:r>
        <w:tab/>
      </w:r>
      <w:r>
        <w:tab/>
      </w:r>
      <w:r>
        <w:tab/>
        <w:t>(5)</w:t>
      </w:r>
    </w:p>
    <w:p w14:paraId="41896EE7" w14:textId="77777777" w:rsidR="000F0435" w:rsidRDefault="000F0435" w:rsidP="000F0435">
      <w:pPr>
        <w:pStyle w:val="PL"/>
      </w:pPr>
      <w:r>
        <w:t>}</w:t>
      </w:r>
    </w:p>
    <w:p w14:paraId="50707C4B" w14:textId="77777777" w:rsidR="000F0435" w:rsidRDefault="000F0435" w:rsidP="000F0435">
      <w:pPr>
        <w:pStyle w:val="PL"/>
      </w:pPr>
    </w:p>
    <w:p w14:paraId="065D2410" w14:textId="77777777" w:rsidR="000F0435" w:rsidRDefault="000F0435" w:rsidP="000F0435">
      <w:pPr>
        <w:pStyle w:val="PL"/>
      </w:pPr>
      <w:r>
        <w:t>ProSeEventType</w:t>
      </w:r>
      <w:r>
        <w:tab/>
      </w:r>
      <w:r>
        <w:tab/>
      </w:r>
      <w:r>
        <w:tab/>
      </w:r>
      <w:r>
        <w:tab/>
        <w:t>::= ENUMERATED</w:t>
      </w:r>
    </w:p>
    <w:p w14:paraId="3E3D32FC" w14:textId="77777777" w:rsidR="000F0435" w:rsidRDefault="000F0435" w:rsidP="000F0435">
      <w:pPr>
        <w:pStyle w:val="PL"/>
      </w:pPr>
      <w:r>
        <w:t>{</w:t>
      </w:r>
    </w:p>
    <w:p w14:paraId="4CD9B7BA" w14:textId="77777777" w:rsidR="000F0435" w:rsidRDefault="000F0435" w:rsidP="000F0435">
      <w:pPr>
        <w:pStyle w:val="PL"/>
      </w:pPr>
      <w:r>
        <w:tab/>
        <w:t>openAnnouncing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576A2DAA" w14:textId="77777777" w:rsidR="000F0435" w:rsidRDefault="000F0435" w:rsidP="000F0435">
      <w:pPr>
        <w:pStyle w:val="PL"/>
      </w:pPr>
      <w:r>
        <w:tab/>
        <w:t>openMonitoring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1F66BD75" w14:textId="77777777" w:rsidR="000F0435" w:rsidRDefault="000F0435" w:rsidP="000F0435">
      <w:pPr>
        <w:pStyle w:val="PL"/>
      </w:pPr>
      <w:r>
        <w:tab/>
        <w:t>openMatchReport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437EFE28" w14:textId="77777777" w:rsidR="000F0435" w:rsidRDefault="000F0435" w:rsidP="000F0435">
      <w:pPr>
        <w:pStyle w:val="PL"/>
      </w:pPr>
      <w:r>
        <w:tab/>
        <w:t xml:space="preserve">restrictedAnnouncing </w:t>
      </w:r>
      <w:r>
        <w:tab/>
      </w:r>
      <w:r>
        <w:tab/>
      </w:r>
      <w:r>
        <w:tab/>
        <w:t>(3),</w:t>
      </w:r>
    </w:p>
    <w:p w14:paraId="79E91766" w14:textId="77777777" w:rsidR="000F0435" w:rsidRDefault="000F0435" w:rsidP="000F0435">
      <w:pPr>
        <w:pStyle w:val="PL"/>
      </w:pPr>
      <w:r>
        <w:tab/>
        <w:t xml:space="preserve">restrictedMonitoring </w:t>
      </w:r>
      <w:r>
        <w:tab/>
      </w:r>
      <w:r>
        <w:tab/>
      </w:r>
      <w:r>
        <w:tab/>
        <w:t>(4),</w:t>
      </w:r>
    </w:p>
    <w:p w14:paraId="7E33A035" w14:textId="77777777" w:rsidR="000F0435" w:rsidRDefault="000F0435" w:rsidP="000F0435">
      <w:pPr>
        <w:pStyle w:val="PL"/>
      </w:pPr>
      <w:r>
        <w:tab/>
        <w:t>restrictedMatchReport</w:t>
      </w:r>
      <w:r>
        <w:tab/>
      </w:r>
      <w:r>
        <w:tab/>
      </w:r>
      <w:r>
        <w:tab/>
        <w:t>(5),</w:t>
      </w:r>
      <w:r>
        <w:tab/>
      </w:r>
    </w:p>
    <w:p w14:paraId="1D9610B6" w14:textId="77777777" w:rsidR="000F0435" w:rsidRDefault="000F0435" w:rsidP="000F0435">
      <w:pPr>
        <w:pStyle w:val="PL"/>
      </w:pPr>
      <w:r>
        <w:tab/>
        <w:t xml:space="preserve">restrictedDiscoveryRequest </w:t>
      </w:r>
      <w:r>
        <w:tab/>
      </w:r>
      <w:r>
        <w:tab/>
        <w:t>(6),</w:t>
      </w:r>
    </w:p>
    <w:p w14:paraId="210BC88C" w14:textId="77777777" w:rsidR="000F0435" w:rsidRDefault="000F0435" w:rsidP="000F0435">
      <w:pPr>
        <w:pStyle w:val="PL"/>
      </w:pPr>
      <w:r>
        <w:tab/>
        <w:t>restrictedDiscoveryReporting</w:t>
      </w:r>
      <w:r>
        <w:tab/>
        <w:t>(7)</w:t>
      </w:r>
    </w:p>
    <w:p w14:paraId="5C195FB3" w14:textId="77777777" w:rsidR="000F0435" w:rsidRDefault="000F0435" w:rsidP="000F0435">
      <w:pPr>
        <w:pStyle w:val="PL"/>
      </w:pPr>
      <w:r>
        <w:t>}</w:t>
      </w:r>
    </w:p>
    <w:p w14:paraId="547942BF" w14:textId="77777777" w:rsidR="000F0435" w:rsidRDefault="000F0435" w:rsidP="000F0435">
      <w:pPr>
        <w:pStyle w:val="PL"/>
      </w:pPr>
    </w:p>
    <w:p w14:paraId="4B0288BB" w14:textId="77777777" w:rsidR="000F0435" w:rsidRDefault="000F0435" w:rsidP="000F0435">
      <w:pPr>
        <w:pStyle w:val="PL"/>
      </w:pPr>
      <w:r>
        <w:t>ProseFunctionality</w:t>
      </w:r>
      <w:r>
        <w:tab/>
      </w:r>
      <w:r>
        <w:tab/>
        <w:t>::= ENUMERATED</w:t>
      </w:r>
    </w:p>
    <w:p w14:paraId="3B4444A0" w14:textId="77777777" w:rsidR="000F0435" w:rsidRDefault="000F0435" w:rsidP="000F0435">
      <w:pPr>
        <w:pStyle w:val="PL"/>
      </w:pPr>
      <w:r>
        <w:t>{</w:t>
      </w:r>
    </w:p>
    <w:p w14:paraId="45098E09" w14:textId="77777777" w:rsidR="000F0435" w:rsidRDefault="000F0435" w:rsidP="000F0435">
      <w:pPr>
        <w:pStyle w:val="PL"/>
      </w:pPr>
      <w:r>
        <w:tab/>
        <w:t>dIRECT-DISCOVERY</w:t>
      </w:r>
      <w:r>
        <w:tab/>
      </w:r>
      <w:r>
        <w:tab/>
        <w:t>(0),</w:t>
      </w:r>
    </w:p>
    <w:p w14:paraId="1A9AB5EE" w14:textId="77777777" w:rsidR="000F0435" w:rsidRDefault="000F0435" w:rsidP="000F0435">
      <w:pPr>
        <w:pStyle w:val="PL"/>
      </w:pPr>
      <w:r>
        <w:tab/>
        <w:t>dIRECT-COMMUNICATION</w:t>
      </w:r>
      <w:r>
        <w:tab/>
        <w:t>(1)</w:t>
      </w:r>
    </w:p>
    <w:p w14:paraId="3C4229F4" w14:textId="77777777" w:rsidR="000F0435" w:rsidRDefault="000F0435" w:rsidP="000F0435">
      <w:pPr>
        <w:pStyle w:val="PL"/>
      </w:pPr>
      <w:r>
        <w:t>}</w:t>
      </w:r>
    </w:p>
    <w:p w14:paraId="51503BD9" w14:textId="77777777" w:rsidR="000F0435" w:rsidRDefault="000F0435" w:rsidP="000F0435">
      <w:pPr>
        <w:pStyle w:val="PL"/>
      </w:pPr>
    </w:p>
    <w:p w14:paraId="0E14D53E" w14:textId="77777777" w:rsidR="000F0435" w:rsidRDefault="000F0435" w:rsidP="000F0435">
      <w:pPr>
        <w:pStyle w:val="PL"/>
      </w:pPr>
      <w:r>
        <w:t>ProSeFunctionRole</w:t>
      </w:r>
      <w:r>
        <w:tab/>
      </w:r>
      <w:r>
        <w:tab/>
      </w:r>
      <w:r>
        <w:tab/>
        <w:t>::= ENUMERATED</w:t>
      </w:r>
    </w:p>
    <w:p w14:paraId="50456418" w14:textId="77777777" w:rsidR="000F0435" w:rsidRDefault="000F0435" w:rsidP="000F0435">
      <w:pPr>
        <w:pStyle w:val="PL"/>
      </w:pPr>
      <w:r>
        <w:t>{</w:t>
      </w:r>
    </w:p>
    <w:p w14:paraId="111DCBE2" w14:textId="77777777" w:rsidR="000F0435" w:rsidRDefault="000F0435" w:rsidP="000F0435">
      <w:pPr>
        <w:pStyle w:val="PL"/>
      </w:pPr>
      <w:r>
        <w:tab/>
        <w:t>hPLMN</w:t>
      </w:r>
      <w:r>
        <w:tab/>
      </w:r>
      <w:r>
        <w:tab/>
      </w:r>
      <w:r>
        <w:tab/>
        <w:t>(0),</w:t>
      </w:r>
    </w:p>
    <w:p w14:paraId="3F234470" w14:textId="77777777" w:rsidR="000F0435" w:rsidRDefault="000F0435" w:rsidP="000F0435">
      <w:pPr>
        <w:pStyle w:val="PL"/>
      </w:pPr>
      <w:r>
        <w:tab/>
        <w:t>vPLMN</w:t>
      </w:r>
      <w:r>
        <w:tab/>
      </w:r>
      <w:r>
        <w:tab/>
      </w:r>
      <w:r>
        <w:tab/>
        <w:t>(1),</w:t>
      </w:r>
    </w:p>
    <w:p w14:paraId="47056463" w14:textId="77777777" w:rsidR="000F0435" w:rsidRDefault="000F0435" w:rsidP="000F0435">
      <w:pPr>
        <w:pStyle w:val="PL"/>
      </w:pPr>
      <w:r>
        <w:tab/>
        <w:t>localPLMN</w:t>
      </w:r>
      <w:r>
        <w:tab/>
      </w:r>
      <w:r>
        <w:tab/>
        <w:t>(2)</w:t>
      </w:r>
    </w:p>
    <w:p w14:paraId="34E912CA" w14:textId="77777777" w:rsidR="000F0435" w:rsidRDefault="000F0435" w:rsidP="000F0435">
      <w:pPr>
        <w:pStyle w:val="PL"/>
      </w:pPr>
      <w:r>
        <w:t>}</w:t>
      </w:r>
    </w:p>
    <w:p w14:paraId="6C82ADA4" w14:textId="77777777" w:rsidR="000F0435" w:rsidRDefault="000F0435" w:rsidP="000F0435">
      <w:pPr>
        <w:pStyle w:val="PL"/>
      </w:pPr>
    </w:p>
    <w:p w14:paraId="6C4C59BF" w14:textId="77777777" w:rsidR="000F0435" w:rsidRDefault="000F0435" w:rsidP="000F0435">
      <w:pPr>
        <w:pStyle w:val="PL"/>
      </w:pPr>
      <w:r>
        <w:t>ProSeUERole</w:t>
      </w:r>
      <w:r>
        <w:tab/>
      </w:r>
      <w:r>
        <w:tab/>
      </w:r>
      <w:r>
        <w:tab/>
      </w:r>
      <w:r>
        <w:tab/>
      </w:r>
      <w:r>
        <w:tab/>
        <w:t>::= ENUMERATED</w:t>
      </w:r>
    </w:p>
    <w:p w14:paraId="481BE740" w14:textId="77777777" w:rsidR="000F0435" w:rsidRDefault="000F0435" w:rsidP="000F0435">
      <w:pPr>
        <w:pStyle w:val="PL"/>
      </w:pPr>
      <w:r>
        <w:t>{</w:t>
      </w:r>
    </w:p>
    <w:p w14:paraId="71836D9F" w14:textId="77777777" w:rsidR="000F0435" w:rsidRDefault="000F0435" w:rsidP="000F0435">
      <w:pPr>
        <w:pStyle w:val="PL"/>
      </w:pPr>
      <w:r>
        <w:tab/>
        <w:t>annoucingUE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5A1151C4" w14:textId="77777777" w:rsidR="000F0435" w:rsidRDefault="000F0435" w:rsidP="000F0435">
      <w:pPr>
        <w:pStyle w:val="PL"/>
      </w:pPr>
      <w:r>
        <w:tab/>
        <w:t>monitoringUE</w:t>
      </w:r>
      <w:r>
        <w:tab/>
      </w:r>
      <w:r>
        <w:tab/>
      </w:r>
      <w:r>
        <w:tab/>
      </w:r>
      <w:r>
        <w:tab/>
        <w:t>(1),</w:t>
      </w:r>
    </w:p>
    <w:p w14:paraId="657AA058" w14:textId="77777777" w:rsidR="000F0435" w:rsidRDefault="000F0435" w:rsidP="000F0435">
      <w:pPr>
        <w:pStyle w:val="PL"/>
      </w:pPr>
      <w:r>
        <w:tab/>
        <w:t>requestorUE</w:t>
      </w:r>
      <w:r>
        <w:tab/>
      </w:r>
      <w:r>
        <w:tab/>
      </w:r>
      <w:r>
        <w:tab/>
      </w:r>
      <w:r>
        <w:tab/>
      </w:r>
      <w:r>
        <w:tab/>
        <w:t>(2),</w:t>
      </w:r>
    </w:p>
    <w:p w14:paraId="2C664F80" w14:textId="77777777" w:rsidR="000F0435" w:rsidRDefault="000F0435" w:rsidP="000F0435">
      <w:pPr>
        <w:pStyle w:val="PL"/>
      </w:pPr>
      <w:r>
        <w:tab/>
        <w:t>requestedUE</w:t>
      </w:r>
      <w:r>
        <w:tab/>
      </w:r>
      <w:r>
        <w:tab/>
      </w:r>
      <w:r>
        <w:tab/>
      </w:r>
      <w:r>
        <w:tab/>
      </w:r>
      <w:r>
        <w:tab/>
        <w:t>(3),</w:t>
      </w:r>
    </w:p>
    <w:p w14:paraId="6C049AD1" w14:textId="77777777" w:rsidR="000F0435" w:rsidRDefault="000F0435" w:rsidP="000F0435">
      <w:pPr>
        <w:pStyle w:val="PL"/>
      </w:pPr>
      <w:r>
        <w:tab/>
        <w:t>discovererUE</w:t>
      </w:r>
      <w:r>
        <w:tab/>
      </w:r>
      <w:r>
        <w:tab/>
      </w:r>
      <w:r>
        <w:tab/>
      </w:r>
      <w:r>
        <w:tab/>
        <w:t>(4),</w:t>
      </w:r>
    </w:p>
    <w:p w14:paraId="07B44269" w14:textId="77777777" w:rsidR="000F0435" w:rsidRDefault="000F0435" w:rsidP="000F0435">
      <w:pPr>
        <w:pStyle w:val="PL"/>
      </w:pPr>
      <w:r>
        <w:tab/>
        <w:t>discovereeUE</w:t>
      </w:r>
      <w:r>
        <w:tab/>
      </w:r>
      <w:r>
        <w:tab/>
        <w:t xml:space="preserve"> </w:t>
      </w:r>
      <w:r>
        <w:tab/>
      </w:r>
      <w:r>
        <w:tab/>
        <w:t>(5)</w:t>
      </w:r>
    </w:p>
    <w:p w14:paraId="29645AA3" w14:textId="77777777" w:rsidR="000F0435" w:rsidRDefault="000F0435" w:rsidP="000F0435">
      <w:pPr>
        <w:pStyle w:val="PL"/>
      </w:pPr>
      <w:r>
        <w:t>}</w:t>
      </w:r>
    </w:p>
    <w:p w14:paraId="09F5E44D" w14:textId="77777777" w:rsidR="000F0435" w:rsidRDefault="000F0435" w:rsidP="000F0435">
      <w:pPr>
        <w:pStyle w:val="PL"/>
      </w:pPr>
    </w:p>
    <w:p w14:paraId="39442395" w14:textId="77777777" w:rsidR="000F0435" w:rsidRDefault="000F0435" w:rsidP="000F0435">
      <w:pPr>
        <w:pStyle w:val="PL"/>
      </w:pPr>
      <w:r>
        <w:t>ProximityAlertIndication</w:t>
      </w:r>
      <w:r>
        <w:tab/>
        <w:t>::= ENUMERATED</w:t>
      </w:r>
    </w:p>
    <w:p w14:paraId="0615DB28" w14:textId="77777777" w:rsidR="000F0435" w:rsidRDefault="000F0435" w:rsidP="000F0435">
      <w:pPr>
        <w:pStyle w:val="PL"/>
      </w:pPr>
      <w:r>
        <w:t>{</w:t>
      </w:r>
    </w:p>
    <w:p w14:paraId="0F8540B6" w14:textId="77777777" w:rsidR="000F0435" w:rsidRDefault="000F0435" w:rsidP="000F0435">
      <w:pPr>
        <w:pStyle w:val="PL"/>
      </w:pPr>
      <w:r>
        <w:tab/>
        <w:t>alerted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06103BEB" w14:textId="77777777" w:rsidR="000F0435" w:rsidRDefault="000F0435" w:rsidP="000F0435">
      <w:pPr>
        <w:pStyle w:val="PL"/>
      </w:pPr>
      <w:r>
        <w:tab/>
        <w:t>noAlert</w:t>
      </w:r>
      <w:r>
        <w:tab/>
      </w:r>
      <w:r>
        <w:tab/>
      </w:r>
      <w:r>
        <w:tab/>
      </w:r>
      <w:r>
        <w:tab/>
      </w:r>
      <w:r>
        <w:tab/>
      </w:r>
      <w:r>
        <w:tab/>
        <w:t>(1)</w:t>
      </w:r>
    </w:p>
    <w:p w14:paraId="37D769E2" w14:textId="77777777" w:rsidR="000F0435" w:rsidRDefault="000F0435" w:rsidP="000F0435">
      <w:pPr>
        <w:pStyle w:val="PL"/>
      </w:pPr>
      <w:r>
        <w:t>}</w:t>
      </w:r>
    </w:p>
    <w:p w14:paraId="5E05CFD4" w14:textId="77777777" w:rsidR="000F0435" w:rsidRDefault="000F0435" w:rsidP="000F0435">
      <w:pPr>
        <w:pStyle w:val="PL"/>
      </w:pPr>
    </w:p>
    <w:p w14:paraId="2002D1DB" w14:textId="77777777" w:rsidR="000F0435" w:rsidRDefault="000F0435" w:rsidP="000F0435">
      <w:pPr>
        <w:pStyle w:val="PL"/>
      </w:pPr>
      <w:r>
        <w:t>ProximityRequestRenewalInfoBlock</w:t>
      </w:r>
      <w:r>
        <w:tab/>
      </w:r>
      <w:r>
        <w:tab/>
      </w:r>
      <w:r>
        <w:tab/>
        <w:t>::= SEQUENCE</w:t>
      </w:r>
    </w:p>
    <w:p w14:paraId="2739903B" w14:textId="77777777" w:rsidR="000F0435" w:rsidRDefault="000F0435" w:rsidP="000F0435">
      <w:pPr>
        <w:pStyle w:val="PL"/>
      </w:pPr>
      <w:r>
        <w:lastRenderedPageBreak/>
        <w:t>--</w:t>
      </w:r>
    </w:p>
    <w:p w14:paraId="665F00D2" w14:textId="77777777" w:rsidR="000F0435" w:rsidRDefault="000F0435" w:rsidP="000F0435">
      <w:pPr>
        <w:pStyle w:val="PL"/>
      </w:pPr>
      <w:r>
        <w:t>-- Used for EPC-level discovery charging</w:t>
      </w:r>
    </w:p>
    <w:p w14:paraId="65AF6CE0" w14:textId="77777777" w:rsidR="000F0435" w:rsidRDefault="000F0435" w:rsidP="000F0435">
      <w:pPr>
        <w:pStyle w:val="PL"/>
      </w:pPr>
      <w:r>
        <w:t>--</w:t>
      </w:r>
    </w:p>
    <w:p w14:paraId="15F0BF7E" w14:textId="77777777" w:rsidR="000F0435" w:rsidRDefault="000F0435" w:rsidP="000F0435">
      <w:pPr>
        <w:pStyle w:val="PL"/>
      </w:pPr>
      <w:r>
        <w:t>{</w:t>
      </w:r>
    </w:p>
    <w:p w14:paraId="4FEF10C0" w14:textId="77777777" w:rsidR="000F0435" w:rsidRDefault="000F0435" w:rsidP="000F0435">
      <w:pPr>
        <w:pStyle w:val="PL"/>
      </w:pPr>
      <w:r>
        <w:tab/>
        <w:t>proSeRequestTimestamp</w:t>
      </w:r>
      <w:r>
        <w:tab/>
      </w:r>
      <w:r>
        <w:tab/>
      </w:r>
      <w:r>
        <w:tab/>
        <w:t>[0] TimeStamp OPTIONAL,</w:t>
      </w:r>
      <w:r>
        <w:tab/>
      </w:r>
    </w:p>
    <w:p w14:paraId="216276A2" w14:textId="77777777" w:rsidR="000F0435" w:rsidRDefault="000F0435" w:rsidP="000F0435">
      <w:pPr>
        <w:pStyle w:val="PL"/>
      </w:pPr>
      <w:r>
        <w:tab/>
        <w:t>timeWindow</w:t>
      </w:r>
      <w:r>
        <w:tab/>
      </w:r>
      <w:r>
        <w:tab/>
      </w:r>
      <w:r>
        <w:tab/>
      </w:r>
      <w:r>
        <w:tab/>
      </w:r>
      <w:r>
        <w:tab/>
      </w:r>
      <w:r>
        <w:tab/>
        <w:t>[1] INTEGER OPTIONAL,</w:t>
      </w:r>
    </w:p>
    <w:p w14:paraId="596DF95F" w14:textId="77777777" w:rsidR="000F0435" w:rsidRDefault="000F0435" w:rsidP="000F0435">
      <w:pPr>
        <w:pStyle w:val="PL"/>
      </w:pPr>
      <w:r>
        <w:tab/>
        <w:t>rangeClass</w:t>
      </w:r>
      <w:r>
        <w:tab/>
      </w:r>
      <w:r>
        <w:tab/>
      </w:r>
      <w:r>
        <w:tab/>
      </w:r>
      <w:r>
        <w:tab/>
      </w:r>
      <w:r>
        <w:tab/>
      </w:r>
      <w:r>
        <w:tab/>
        <w:t>[2] RangeClass OPTIONAL,</w:t>
      </w:r>
    </w:p>
    <w:p w14:paraId="6B048727" w14:textId="77777777" w:rsidR="000F0435" w:rsidRDefault="000F0435" w:rsidP="000F0435">
      <w:pPr>
        <w:pStyle w:val="PL"/>
      </w:pPr>
      <w:r>
        <w:tab/>
        <w:t>uELocation</w:t>
      </w:r>
      <w:r>
        <w:tab/>
      </w:r>
      <w:r>
        <w:tab/>
      </w:r>
      <w:r>
        <w:tab/>
      </w:r>
      <w:r>
        <w:tab/>
      </w:r>
      <w:r>
        <w:tab/>
      </w:r>
      <w:r>
        <w:tab/>
        <w:t>[3] OCTET STRING OPTIONAL</w:t>
      </w:r>
    </w:p>
    <w:p w14:paraId="27C1D49C" w14:textId="77777777" w:rsidR="000F0435" w:rsidRDefault="000F0435" w:rsidP="000F0435">
      <w:pPr>
        <w:pStyle w:val="PL"/>
      </w:pPr>
      <w:r>
        <w:t>}</w:t>
      </w:r>
    </w:p>
    <w:p w14:paraId="52063ECF" w14:textId="77777777" w:rsidR="000F0435" w:rsidRDefault="000F0435" w:rsidP="000F0435">
      <w:pPr>
        <w:pStyle w:val="PL"/>
      </w:pPr>
    </w:p>
    <w:p w14:paraId="54A478BE" w14:textId="77777777" w:rsidR="000F0435" w:rsidRDefault="000F0435" w:rsidP="000F0435">
      <w:pPr>
        <w:pStyle w:val="PL"/>
      </w:pPr>
      <w:r>
        <w:t xml:space="preserve">-- </w:t>
      </w:r>
    </w:p>
    <w:p w14:paraId="44B9004B" w14:textId="77777777" w:rsidR="000F0435" w:rsidRDefault="000F0435" w:rsidP="000F0435">
      <w:pPr>
        <w:pStyle w:val="PL"/>
      </w:pPr>
      <w:r>
        <w:t>-- R</w:t>
      </w:r>
    </w:p>
    <w:p w14:paraId="084D0CF9" w14:textId="77777777" w:rsidR="000F0435" w:rsidRDefault="000F0435" w:rsidP="000F0435">
      <w:pPr>
        <w:pStyle w:val="PL"/>
      </w:pPr>
      <w:r>
        <w:t xml:space="preserve">-- </w:t>
      </w:r>
    </w:p>
    <w:p w14:paraId="0EF76A20" w14:textId="77777777" w:rsidR="000F0435" w:rsidRDefault="000F0435" w:rsidP="000F0435">
      <w:pPr>
        <w:pStyle w:val="PL"/>
      </w:pPr>
    </w:p>
    <w:p w14:paraId="44AF13E8" w14:textId="77777777" w:rsidR="000F0435" w:rsidRDefault="000F0435" w:rsidP="000F0435">
      <w:pPr>
        <w:pStyle w:val="PL"/>
      </w:pPr>
      <w:r>
        <w:t>RadioFrequency</w:t>
      </w:r>
      <w:r>
        <w:tab/>
        <w:t>::= OCTET STRING</w:t>
      </w:r>
    </w:p>
    <w:p w14:paraId="0B9B93A9" w14:textId="77777777" w:rsidR="000F0435" w:rsidRDefault="000F0435" w:rsidP="000F0435">
      <w:pPr>
        <w:pStyle w:val="PL"/>
      </w:pPr>
      <w:r>
        <w:t>--</w:t>
      </w:r>
    </w:p>
    <w:p w14:paraId="6A7C6ED8" w14:textId="77777777" w:rsidR="000F0435" w:rsidRDefault="000F0435" w:rsidP="000F0435">
      <w:pPr>
        <w:pStyle w:val="PL"/>
      </w:pPr>
      <w:r>
        <w:t>-- Format of the value is according to the carrierFreq-r12 ASN.1 data type described in TS</w:t>
      </w:r>
    </w:p>
    <w:p w14:paraId="42B53401" w14:textId="77777777" w:rsidR="000F0435" w:rsidRDefault="000F0435" w:rsidP="000F0435">
      <w:pPr>
        <w:pStyle w:val="PL"/>
      </w:pPr>
      <w:r>
        <w:t>-- 36.331 [241].</w:t>
      </w:r>
    </w:p>
    <w:p w14:paraId="3C98D48B" w14:textId="77777777" w:rsidR="000F0435" w:rsidRDefault="000F0435" w:rsidP="000F0435">
      <w:pPr>
        <w:pStyle w:val="PL"/>
      </w:pPr>
      <w:r>
        <w:t>--</w:t>
      </w:r>
    </w:p>
    <w:p w14:paraId="4E1EAB97" w14:textId="77777777" w:rsidR="000F0435" w:rsidRDefault="000F0435" w:rsidP="000F0435">
      <w:pPr>
        <w:pStyle w:val="PL"/>
      </w:pPr>
    </w:p>
    <w:p w14:paraId="09A9AA8F" w14:textId="77777777" w:rsidR="000F0435" w:rsidRDefault="000F0435" w:rsidP="000F0435">
      <w:pPr>
        <w:pStyle w:val="PL"/>
      </w:pPr>
      <w:r>
        <w:t>RadioParameterSetInfo</w:t>
      </w:r>
      <w:r>
        <w:tab/>
        <w:t>::= SEQUENCE</w:t>
      </w:r>
    </w:p>
    <w:p w14:paraId="4D00D63D" w14:textId="77777777" w:rsidR="000F0435" w:rsidRDefault="000F0435" w:rsidP="000F0435">
      <w:pPr>
        <w:pStyle w:val="PL"/>
      </w:pPr>
      <w:r>
        <w:t>--</w:t>
      </w:r>
    </w:p>
    <w:p w14:paraId="3427B508" w14:textId="77777777" w:rsidR="000F0435" w:rsidRDefault="000F0435" w:rsidP="000F0435">
      <w:pPr>
        <w:pStyle w:val="PL"/>
      </w:pPr>
      <w:r>
        <w:t>-- Format of the params value is according to the ProsePreconfiguration-r12 ASN.1 data type</w:t>
      </w:r>
    </w:p>
    <w:p w14:paraId="7258C9B2" w14:textId="77777777" w:rsidR="000F0435" w:rsidRDefault="000F0435" w:rsidP="000F0435">
      <w:pPr>
        <w:pStyle w:val="PL"/>
      </w:pPr>
      <w:r>
        <w:t>-- described in TS 36.331 [241].</w:t>
      </w:r>
    </w:p>
    <w:p w14:paraId="533EB10B" w14:textId="77777777" w:rsidR="000F0435" w:rsidRDefault="000F0435" w:rsidP="000F0435">
      <w:pPr>
        <w:pStyle w:val="PL"/>
      </w:pPr>
      <w:r>
        <w:t>--</w:t>
      </w:r>
    </w:p>
    <w:p w14:paraId="271AC4BF" w14:textId="77777777" w:rsidR="000F0435" w:rsidRDefault="000F0435" w:rsidP="000F0435">
      <w:pPr>
        <w:pStyle w:val="PL"/>
      </w:pPr>
      <w:r>
        <w:t>{</w:t>
      </w:r>
    </w:p>
    <w:p w14:paraId="48FA8D62" w14:textId="77777777" w:rsidR="000F0435" w:rsidRDefault="000F0435" w:rsidP="000F0435">
      <w:pPr>
        <w:pStyle w:val="PL"/>
      </w:pPr>
      <w:r>
        <w:tab/>
        <w:t>timeStamp</w:t>
      </w:r>
      <w:r>
        <w:tab/>
        <w:t>[0] TimeStamp OPTIONAL,</w:t>
      </w:r>
    </w:p>
    <w:p w14:paraId="4F0EB2B4" w14:textId="77777777" w:rsidR="000F0435" w:rsidRDefault="000F0435" w:rsidP="000F0435">
      <w:pPr>
        <w:pStyle w:val="PL"/>
      </w:pPr>
      <w:r>
        <w:tab/>
        <w:t>params</w:t>
      </w:r>
      <w:r>
        <w:tab/>
      </w:r>
      <w:r>
        <w:tab/>
        <w:t>[1] OCTET STRING</w:t>
      </w:r>
    </w:p>
    <w:p w14:paraId="01EA95E3" w14:textId="77777777" w:rsidR="000F0435" w:rsidRDefault="000F0435" w:rsidP="000F0435">
      <w:pPr>
        <w:pStyle w:val="PL"/>
      </w:pPr>
      <w:r>
        <w:t>}</w:t>
      </w:r>
    </w:p>
    <w:p w14:paraId="1F84C78F" w14:textId="77777777" w:rsidR="000F0435" w:rsidRDefault="000F0435" w:rsidP="000F0435">
      <w:pPr>
        <w:pStyle w:val="PL"/>
      </w:pPr>
    </w:p>
    <w:p w14:paraId="43E8853B" w14:textId="77777777" w:rsidR="000F0435" w:rsidRDefault="000F0435" w:rsidP="000F0435">
      <w:pPr>
        <w:pStyle w:val="PL"/>
      </w:pPr>
      <w:r>
        <w:t>RadioResourcesIndicator</w:t>
      </w:r>
      <w:r>
        <w:tab/>
        <w:t>::= INTEGER</w:t>
      </w:r>
    </w:p>
    <w:p w14:paraId="4A4BEF77" w14:textId="77777777" w:rsidR="000F0435" w:rsidRDefault="000F0435" w:rsidP="000F0435">
      <w:pPr>
        <w:pStyle w:val="PL"/>
      </w:pPr>
      <w:r>
        <w:t>{</w:t>
      </w:r>
    </w:p>
    <w:p w14:paraId="5E2E8990" w14:textId="77777777" w:rsidR="000F0435" w:rsidRDefault="000F0435" w:rsidP="000F0435">
      <w:pPr>
        <w:pStyle w:val="PL"/>
      </w:pPr>
      <w:r>
        <w:tab/>
        <w:t>operatorProvided</w:t>
      </w:r>
      <w:r>
        <w:tab/>
        <w:t>(1),</w:t>
      </w:r>
    </w:p>
    <w:p w14:paraId="3A603147" w14:textId="77777777" w:rsidR="000F0435" w:rsidRDefault="000F0435" w:rsidP="000F0435">
      <w:pPr>
        <w:pStyle w:val="PL"/>
      </w:pPr>
      <w:r>
        <w:tab/>
        <w:t>configured</w:t>
      </w:r>
      <w:r>
        <w:tab/>
      </w:r>
      <w:r>
        <w:tab/>
      </w:r>
      <w:r>
        <w:tab/>
        <w:t>(2)</w:t>
      </w:r>
    </w:p>
    <w:p w14:paraId="174F5413" w14:textId="77777777" w:rsidR="000F0435" w:rsidRDefault="000F0435" w:rsidP="000F0435">
      <w:pPr>
        <w:pStyle w:val="PL"/>
      </w:pPr>
      <w:r>
        <w:t>}</w:t>
      </w:r>
    </w:p>
    <w:p w14:paraId="59592A3A" w14:textId="77777777" w:rsidR="000F0435" w:rsidRDefault="000F0435" w:rsidP="000F0435">
      <w:pPr>
        <w:pStyle w:val="PL"/>
      </w:pPr>
    </w:p>
    <w:p w14:paraId="4CB5DE4B" w14:textId="77777777" w:rsidR="000F0435" w:rsidRDefault="000F0435" w:rsidP="000F0435">
      <w:pPr>
        <w:pStyle w:val="PL"/>
      </w:pPr>
      <w:r>
        <w:t>RangeClass</w:t>
      </w:r>
      <w:r>
        <w:tab/>
      </w:r>
      <w:r>
        <w:tab/>
      </w:r>
      <w:r>
        <w:tab/>
      </w:r>
      <w:r>
        <w:tab/>
      </w:r>
      <w:r>
        <w:tab/>
        <w:t>::= ENUMERATED</w:t>
      </w:r>
    </w:p>
    <w:p w14:paraId="781DBA4F" w14:textId="77777777" w:rsidR="000F0435" w:rsidRDefault="000F0435" w:rsidP="000F0435">
      <w:pPr>
        <w:pStyle w:val="PL"/>
      </w:pPr>
      <w:r>
        <w:t>{</w:t>
      </w:r>
    </w:p>
    <w:p w14:paraId="27816B73" w14:textId="77777777" w:rsidR="000F0435" w:rsidRDefault="000F0435" w:rsidP="000F0435">
      <w:pPr>
        <w:pStyle w:val="PL"/>
      </w:pPr>
      <w:r>
        <w:tab/>
        <w:t>reserved</w:t>
      </w:r>
      <w:r>
        <w:tab/>
      </w:r>
      <w:r>
        <w:tab/>
      </w:r>
      <w:r>
        <w:tab/>
      </w:r>
      <w:r>
        <w:tab/>
      </w:r>
      <w:r>
        <w:tab/>
        <w:t xml:space="preserve">(0), </w:t>
      </w:r>
    </w:p>
    <w:p w14:paraId="2B03F345" w14:textId="77777777" w:rsidR="000F0435" w:rsidRDefault="000F0435" w:rsidP="000F0435">
      <w:pPr>
        <w:pStyle w:val="PL"/>
      </w:pPr>
      <w:r>
        <w:tab/>
        <w:t>fiftyMeter</w:t>
      </w:r>
      <w:r>
        <w:tab/>
      </w:r>
      <w:r>
        <w:tab/>
      </w:r>
      <w:r>
        <w:tab/>
      </w:r>
      <w:r>
        <w:tab/>
      </w:r>
      <w:r>
        <w:tab/>
        <w:t>(1),</w:t>
      </w:r>
    </w:p>
    <w:p w14:paraId="51986566" w14:textId="77777777" w:rsidR="000F0435" w:rsidRDefault="000F0435" w:rsidP="000F0435">
      <w:pPr>
        <w:pStyle w:val="PL"/>
      </w:pPr>
      <w:r>
        <w:tab/>
        <w:t>onehundredMeter</w:t>
      </w:r>
      <w:r>
        <w:tab/>
      </w:r>
      <w:r>
        <w:tab/>
      </w:r>
      <w:r>
        <w:tab/>
      </w:r>
      <w:r>
        <w:tab/>
        <w:t>(2),</w:t>
      </w:r>
    </w:p>
    <w:p w14:paraId="5E76D0E5" w14:textId="77777777" w:rsidR="000F0435" w:rsidRDefault="000F0435" w:rsidP="000F0435">
      <w:pPr>
        <w:pStyle w:val="PL"/>
      </w:pPr>
      <w:r>
        <w:tab/>
        <w:t>twohundredMeter</w:t>
      </w:r>
      <w:r>
        <w:tab/>
      </w:r>
      <w:r>
        <w:tab/>
      </w:r>
      <w:r>
        <w:tab/>
      </w:r>
      <w:r>
        <w:tab/>
        <w:t>(3),</w:t>
      </w:r>
    </w:p>
    <w:p w14:paraId="0F38CF0A" w14:textId="77777777" w:rsidR="000F0435" w:rsidRDefault="000F0435" w:rsidP="000F0435">
      <w:pPr>
        <w:pStyle w:val="PL"/>
      </w:pPr>
      <w:r>
        <w:tab/>
        <w:t>fivehundredMeter</w:t>
      </w:r>
      <w:r>
        <w:tab/>
      </w:r>
      <w:r>
        <w:tab/>
      </w:r>
      <w:r>
        <w:tab/>
        <w:t>(4),</w:t>
      </w:r>
    </w:p>
    <w:p w14:paraId="116B710D" w14:textId="77777777" w:rsidR="000F0435" w:rsidRDefault="000F0435" w:rsidP="000F0435">
      <w:pPr>
        <w:pStyle w:val="PL"/>
      </w:pPr>
      <w:r>
        <w:tab/>
        <w:t>onethousandMeter</w:t>
      </w:r>
      <w:r>
        <w:tab/>
      </w:r>
      <w:r>
        <w:tab/>
      </w:r>
      <w:r>
        <w:tab/>
        <w:t>(5)</w:t>
      </w:r>
    </w:p>
    <w:p w14:paraId="61DCBEF6" w14:textId="77777777" w:rsidR="000F0435" w:rsidRDefault="000F0435" w:rsidP="000F0435">
      <w:pPr>
        <w:pStyle w:val="PL"/>
      </w:pPr>
      <w:r>
        <w:t>}</w:t>
      </w:r>
    </w:p>
    <w:p w14:paraId="6C96C8E5" w14:textId="77777777" w:rsidR="000F0435" w:rsidRDefault="000F0435" w:rsidP="000F0435">
      <w:pPr>
        <w:pStyle w:val="PL"/>
      </w:pPr>
    </w:p>
    <w:p w14:paraId="6FA5D7C0" w14:textId="77777777" w:rsidR="000F0435" w:rsidRDefault="000F0435" w:rsidP="000F0435">
      <w:pPr>
        <w:pStyle w:val="PL"/>
      </w:pPr>
      <w:r>
        <w:t>ReasonforCancellation</w:t>
      </w:r>
      <w:r>
        <w:tab/>
      </w:r>
      <w:r>
        <w:tab/>
        <w:t>::= ENUMERATED</w:t>
      </w:r>
    </w:p>
    <w:p w14:paraId="4852C395" w14:textId="77777777" w:rsidR="000F0435" w:rsidRDefault="000F0435" w:rsidP="000F0435">
      <w:pPr>
        <w:pStyle w:val="PL"/>
      </w:pPr>
      <w:r>
        <w:t>{</w:t>
      </w:r>
    </w:p>
    <w:p w14:paraId="2A25F516" w14:textId="77777777" w:rsidR="000F0435" w:rsidRDefault="000F0435" w:rsidP="000F0435">
      <w:pPr>
        <w:pStyle w:val="PL"/>
      </w:pPr>
      <w:r>
        <w:tab/>
        <w:t>proximityAlerted</w:t>
      </w:r>
      <w:r>
        <w:tab/>
      </w:r>
      <w:r>
        <w:tab/>
      </w:r>
      <w:r>
        <w:tab/>
        <w:t xml:space="preserve">(0), </w:t>
      </w:r>
    </w:p>
    <w:p w14:paraId="0D380B30" w14:textId="77777777" w:rsidR="000F0435" w:rsidRDefault="000F0435" w:rsidP="000F0435">
      <w:pPr>
        <w:pStyle w:val="PL"/>
      </w:pPr>
      <w:r>
        <w:tab/>
        <w:t>timeExpiredWithNoRrenewal</w:t>
      </w:r>
      <w:r>
        <w:tab/>
        <w:t>(1),</w:t>
      </w:r>
    </w:p>
    <w:p w14:paraId="3A11DAC6" w14:textId="77777777" w:rsidR="000F0435" w:rsidRDefault="000F0435" w:rsidP="000F0435">
      <w:pPr>
        <w:pStyle w:val="PL"/>
      </w:pPr>
      <w:r>
        <w:tab/>
        <w:t>requestorCancellation</w:t>
      </w:r>
      <w:r>
        <w:tab/>
      </w:r>
      <w:r>
        <w:tab/>
        <w:t>(2)</w:t>
      </w:r>
    </w:p>
    <w:p w14:paraId="5A02A975" w14:textId="77777777" w:rsidR="000F0435" w:rsidRDefault="000F0435" w:rsidP="000F0435">
      <w:pPr>
        <w:pStyle w:val="PL"/>
      </w:pPr>
      <w:r>
        <w:t>}</w:t>
      </w:r>
    </w:p>
    <w:p w14:paraId="332BCAF1" w14:textId="77777777" w:rsidR="000F0435" w:rsidRDefault="000F0435" w:rsidP="000F0435">
      <w:pPr>
        <w:pStyle w:val="PL"/>
      </w:pPr>
    </w:p>
    <w:p w14:paraId="3215466F" w14:textId="77777777" w:rsidR="000F0435" w:rsidRDefault="000F0435" w:rsidP="000F0435">
      <w:pPr>
        <w:pStyle w:val="PL"/>
      </w:pPr>
      <w:r>
        <w:t xml:space="preserve">-- </w:t>
      </w:r>
    </w:p>
    <w:p w14:paraId="753BE3B7" w14:textId="77777777" w:rsidR="000F0435" w:rsidRDefault="000F0435" w:rsidP="000F0435">
      <w:pPr>
        <w:pStyle w:val="PL"/>
      </w:pPr>
      <w:r>
        <w:t>-- S</w:t>
      </w:r>
    </w:p>
    <w:p w14:paraId="159BEA0E" w14:textId="77777777" w:rsidR="000F0435" w:rsidRDefault="000F0435" w:rsidP="000F0435">
      <w:pPr>
        <w:pStyle w:val="PL"/>
      </w:pPr>
      <w:r>
        <w:t xml:space="preserve">-- </w:t>
      </w:r>
    </w:p>
    <w:p w14:paraId="196ED742" w14:textId="77777777" w:rsidR="000F0435" w:rsidRDefault="000F0435" w:rsidP="000F0435">
      <w:pPr>
        <w:pStyle w:val="PL"/>
      </w:pPr>
    </w:p>
    <w:p w14:paraId="4C44ACFB" w14:textId="77777777" w:rsidR="000F0435" w:rsidRDefault="000F0435" w:rsidP="000F0435">
      <w:pPr>
        <w:pStyle w:val="PL"/>
      </w:pPr>
      <w:r>
        <w:t>ServiceChangeCondition</w:t>
      </w:r>
      <w:r>
        <w:tab/>
        <w:t>::= BIT STRING</w:t>
      </w:r>
    </w:p>
    <w:p w14:paraId="01AD0742" w14:textId="77777777" w:rsidR="000F0435" w:rsidRDefault="000F0435" w:rsidP="000F0435">
      <w:pPr>
        <w:pStyle w:val="PL"/>
      </w:pPr>
      <w:r>
        <w:t>{</w:t>
      </w:r>
    </w:p>
    <w:p w14:paraId="65FC1BEE" w14:textId="77777777" w:rsidR="000F0435" w:rsidRDefault="000F0435" w:rsidP="000F0435">
      <w:pPr>
        <w:pStyle w:val="PL"/>
      </w:pPr>
      <w:r>
        <w:tab/>
        <w:t xml:space="preserve">pLMNchange </w:t>
      </w:r>
      <w:r>
        <w:tab/>
      </w:r>
      <w:r>
        <w:tab/>
      </w:r>
      <w:r>
        <w:tab/>
      </w:r>
      <w:r>
        <w:tab/>
      </w:r>
      <w:r>
        <w:tab/>
        <w:t>(0),</w:t>
      </w:r>
    </w:p>
    <w:p w14:paraId="13C87912" w14:textId="77777777" w:rsidR="000F0435" w:rsidRDefault="000F0435" w:rsidP="000F0435">
      <w:pPr>
        <w:pStyle w:val="PL"/>
      </w:pPr>
      <w:r>
        <w:tab/>
        <w:t>coverageStatusChange</w:t>
      </w:r>
      <w:r>
        <w:tab/>
      </w:r>
      <w:r>
        <w:tab/>
        <w:t>(1),</w:t>
      </w:r>
    </w:p>
    <w:p w14:paraId="0CD95878" w14:textId="77777777" w:rsidR="000F0435" w:rsidRDefault="000F0435" w:rsidP="000F0435">
      <w:pPr>
        <w:pStyle w:val="PL"/>
      </w:pPr>
      <w:r>
        <w:tab/>
        <w:t>locationChange</w:t>
      </w:r>
      <w:r>
        <w:tab/>
      </w:r>
      <w:r>
        <w:tab/>
      </w:r>
      <w:r>
        <w:tab/>
      </w:r>
      <w:r>
        <w:tab/>
        <w:t>(2)</w:t>
      </w:r>
    </w:p>
    <w:p w14:paraId="0923BE87" w14:textId="77777777" w:rsidR="000F0435" w:rsidRDefault="000F0435" w:rsidP="000F0435">
      <w:pPr>
        <w:pStyle w:val="PL"/>
      </w:pPr>
      <w:r>
        <w:t>}</w:t>
      </w:r>
    </w:p>
    <w:p w14:paraId="3B50E6BC" w14:textId="77777777" w:rsidR="000F0435" w:rsidRDefault="000F0435" w:rsidP="000F0435">
      <w:pPr>
        <w:pStyle w:val="PL"/>
      </w:pPr>
    </w:p>
    <w:p w14:paraId="29B07BC9" w14:textId="77777777" w:rsidR="000F0435" w:rsidRDefault="000F0435" w:rsidP="000F0435">
      <w:pPr>
        <w:pStyle w:val="PL"/>
      </w:pPr>
      <w:r>
        <w:t xml:space="preserve">-- </w:t>
      </w:r>
    </w:p>
    <w:p w14:paraId="72899E6A" w14:textId="77777777" w:rsidR="000F0435" w:rsidRDefault="000F0435" w:rsidP="000F0435">
      <w:pPr>
        <w:pStyle w:val="PL"/>
      </w:pPr>
      <w:r>
        <w:t>-- T</w:t>
      </w:r>
    </w:p>
    <w:p w14:paraId="248F44E4" w14:textId="77777777" w:rsidR="000F0435" w:rsidRDefault="000F0435" w:rsidP="000F0435">
      <w:pPr>
        <w:pStyle w:val="PL"/>
      </w:pPr>
      <w:r>
        <w:t xml:space="preserve">-- </w:t>
      </w:r>
    </w:p>
    <w:p w14:paraId="2752A663" w14:textId="77777777" w:rsidR="000F0435" w:rsidRDefault="000F0435" w:rsidP="000F0435">
      <w:pPr>
        <w:pStyle w:val="PL"/>
      </w:pPr>
    </w:p>
    <w:p w14:paraId="28C5E95A" w14:textId="77777777" w:rsidR="000F0435" w:rsidRDefault="000F0435" w:rsidP="000F0435">
      <w:pPr>
        <w:pStyle w:val="PL"/>
      </w:pPr>
      <w:r>
        <w:t>TransmitterInfo</w:t>
      </w:r>
      <w:r>
        <w:tab/>
      </w:r>
      <w:r>
        <w:tab/>
        <w:t>::= SEQUENCE</w:t>
      </w:r>
    </w:p>
    <w:p w14:paraId="4B95DCD0" w14:textId="77777777" w:rsidR="000F0435" w:rsidRDefault="000F0435" w:rsidP="000F0435">
      <w:pPr>
        <w:pStyle w:val="PL"/>
      </w:pPr>
      <w:r>
        <w:t>{</w:t>
      </w:r>
    </w:p>
    <w:p w14:paraId="4F44FD77" w14:textId="77777777" w:rsidR="000F0435" w:rsidRDefault="000F0435" w:rsidP="000F0435">
      <w:pPr>
        <w:pStyle w:val="PL"/>
      </w:pPr>
      <w:r>
        <w:tab/>
        <w:t>sourceIPaddress</w:t>
      </w:r>
      <w:r>
        <w:tab/>
        <w:t>[0] IPAddress,</w:t>
      </w:r>
    </w:p>
    <w:p w14:paraId="24BC9945" w14:textId="77777777" w:rsidR="000F0435" w:rsidRDefault="000F0435" w:rsidP="000F0435">
      <w:pPr>
        <w:pStyle w:val="PL"/>
      </w:pPr>
      <w:r>
        <w:tab/>
        <w:t>proSeUEID</w:t>
      </w:r>
      <w:r>
        <w:tab/>
      </w:r>
      <w:r>
        <w:tab/>
        <w:t>[1] OCTET STRING</w:t>
      </w:r>
    </w:p>
    <w:p w14:paraId="7250BA24" w14:textId="77777777" w:rsidR="000F0435" w:rsidRDefault="000F0435" w:rsidP="000F0435">
      <w:pPr>
        <w:pStyle w:val="PL"/>
      </w:pPr>
      <w:r>
        <w:t>}</w:t>
      </w:r>
    </w:p>
    <w:p w14:paraId="1E01DB42" w14:textId="77777777" w:rsidR="000F0435" w:rsidRDefault="000F0435" w:rsidP="000F0435">
      <w:pPr>
        <w:pStyle w:val="PL"/>
      </w:pPr>
    </w:p>
    <w:p w14:paraId="48454745" w14:textId="77777777" w:rsidR="000F0435" w:rsidRDefault="000F0435" w:rsidP="000F0435">
      <w:pPr>
        <w:pStyle w:val="PL"/>
      </w:pPr>
      <w:r>
        <w:t>END</w:t>
      </w:r>
    </w:p>
    <w:p w14:paraId="24CC092B" w14:textId="77777777" w:rsidR="000F0435" w:rsidRDefault="000F0435" w:rsidP="000F043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42888E10" w14:textId="77777777" w:rsidR="000F0435" w:rsidRDefault="000F0435" w:rsidP="000F043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lastRenderedPageBreak/>
        <w:t>*** END OF CHANGE 1 ***</w:t>
      </w:r>
    </w:p>
    <w:bookmarkEnd w:id="59"/>
    <w:p w14:paraId="25B1D6EA" w14:textId="77777777" w:rsidR="00D04B28" w:rsidRPr="000F0435" w:rsidRDefault="00D04B28" w:rsidP="00D04B28">
      <w:pPr>
        <w:rPr>
          <w:noProof/>
          <w:lang w:eastAsia="zh-CN"/>
        </w:rPr>
      </w:pPr>
    </w:p>
    <w:p w14:paraId="68C9CD36" w14:textId="77777777" w:rsidR="001E41F3" w:rsidRDefault="001E41F3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04B28" w:rsidRPr="00D04B28" w14:paraId="4A2DB907" w14:textId="77777777" w:rsidTr="00E257F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8EDE9C3" w14:textId="77777777" w:rsidR="00D04B28" w:rsidRPr="00D04B28" w:rsidRDefault="00D04B28" w:rsidP="00E257F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D04B2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End of </w:t>
            </w:r>
            <w:r w:rsidRPr="00D04B28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</w:tbl>
    <w:p w14:paraId="57201D8E" w14:textId="77777777" w:rsidR="00D04B28" w:rsidRPr="00D04B28" w:rsidRDefault="00D04B28" w:rsidP="00D04B28">
      <w:pPr>
        <w:rPr>
          <w:noProof/>
          <w:lang w:eastAsia="zh-CN"/>
        </w:rPr>
      </w:pPr>
    </w:p>
    <w:p w14:paraId="061AAC87" w14:textId="77777777" w:rsidR="00D04B28" w:rsidRDefault="00D04B28" w:rsidP="00D04B28">
      <w:pPr>
        <w:rPr>
          <w:noProof/>
        </w:rPr>
      </w:pPr>
    </w:p>
    <w:p w14:paraId="075D7F6B" w14:textId="77777777" w:rsidR="00D04B28" w:rsidRDefault="00D04B28">
      <w:pPr>
        <w:rPr>
          <w:noProof/>
          <w:lang w:eastAsia="zh-CN"/>
        </w:rPr>
      </w:pPr>
    </w:p>
    <w:sectPr w:rsidR="00D04B2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4C0B5" w14:textId="77777777" w:rsidR="00D01F0F" w:rsidRDefault="00D01F0F">
      <w:r>
        <w:separator/>
      </w:r>
    </w:p>
  </w:endnote>
  <w:endnote w:type="continuationSeparator" w:id="0">
    <w:p w14:paraId="394A3391" w14:textId="77777777" w:rsidR="00D01F0F" w:rsidRDefault="00D01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0933D" w14:textId="77777777" w:rsidR="00D01F0F" w:rsidRDefault="00D01F0F">
      <w:r>
        <w:separator/>
      </w:r>
    </w:p>
  </w:footnote>
  <w:footnote w:type="continuationSeparator" w:id="0">
    <w:p w14:paraId="6FFBB98F" w14:textId="77777777" w:rsidR="00D01F0F" w:rsidRDefault="00D01F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XQ_rev1">
    <w15:presenceInfo w15:providerId="None" w15:userId="JXQ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2344C"/>
    <w:rsid w:val="000238E7"/>
    <w:rsid w:val="00027269"/>
    <w:rsid w:val="0003119C"/>
    <w:rsid w:val="00070E09"/>
    <w:rsid w:val="000A6394"/>
    <w:rsid w:val="000B7FED"/>
    <w:rsid w:val="000C038A"/>
    <w:rsid w:val="000C0ABD"/>
    <w:rsid w:val="000C6598"/>
    <w:rsid w:val="000D44B3"/>
    <w:rsid w:val="000F0435"/>
    <w:rsid w:val="000F1FAC"/>
    <w:rsid w:val="000F2E79"/>
    <w:rsid w:val="00112C07"/>
    <w:rsid w:val="001152C8"/>
    <w:rsid w:val="001206B0"/>
    <w:rsid w:val="00145D43"/>
    <w:rsid w:val="00185DBE"/>
    <w:rsid w:val="00190416"/>
    <w:rsid w:val="00192C46"/>
    <w:rsid w:val="001A08B3"/>
    <w:rsid w:val="001A7B60"/>
    <w:rsid w:val="001B09D9"/>
    <w:rsid w:val="001B50EA"/>
    <w:rsid w:val="001B52F0"/>
    <w:rsid w:val="001B7A65"/>
    <w:rsid w:val="001E41F3"/>
    <w:rsid w:val="00211EDC"/>
    <w:rsid w:val="00231477"/>
    <w:rsid w:val="00231E2D"/>
    <w:rsid w:val="0026004D"/>
    <w:rsid w:val="002640DD"/>
    <w:rsid w:val="00275D12"/>
    <w:rsid w:val="00284C88"/>
    <w:rsid w:val="00284FEB"/>
    <w:rsid w:val="002860C4"/>
    <w:rsid w:val="002A17E4"/>
    <w:rsid w:val="002B5741"/>
    <w:rsid w:val="002C6C19"/>
    <w:rsid w:val="002E472E"/>
    <w:rsid w:val="00305409"/>
    <w:rsid w:val="003408EB"/>
    <w:rsid w:val="003609EF"/>
    <w:rsid w:val="0036231A"/>
    <w:rsid w:val="00374DD4"/>
    <w:rsid w:val="00382734"/>
    <w:rsid w:val="0039653B"/>
    <w:rsid w:val="003A6165"/>
    <w:rsid w:val="003C3367"/>
    <w:rsid w:val="003D4638"/>
    <w:rsid w:val="003E1A36"/>
    <w:rsid w:val="00403174"/>
    <w:rsid w:val="00410371"/>
    <w:rsid w:val="004242F1"/>
    <w:rsid w:val="00455CA9"/>
    <w:rsid w:val="004B75B7"/>
    <w:rsid w:val="004B7C66"/>
    <w:rsid w:val="004F7129"/>
    <w:rsid w:val="005018E4"/>
    <w:rsid w:val="005141D9"/>
    <w:rsid w:val="0051580D"/>
    <w:rsid w:val="0052426A"/>
    <w:rsid w:val="00542BA4"/>
    <w:rsid w:val="00547111"/>
    <w:rsid w:val="00552F6E"/>
    <w:rsid w:val="00592D74"/>
    <w:rsid w:val="005C7CF0"/>
    <w:rsid w:val="005E2C44"/>
    <w:rsid w:val="0060685B"/>
    <w:rsid w:val="00621188"/>
    <w:rsid w:val="006257ED"/>
    <w:rsid w:val="00630609"/>
    <w:rsid w:val="00653DE4"/>
    <w:rsid w:val="00665C47"/>
    <w:rsid w:val="0067596B"/>
    <w:rsid w:val="00695808"/>
    <w:rsid w:val="006B46FB"/>
    <w:rsid w:val="006B5ABD"/>
    <w:rsid w:val="006E21FB"/>
    <w:rsid w:val="007248B5"/>
    <w:rsid w:val="00741289"/>
    <w:rsid w:val="00745C43"/>
    <w:rsid w:val="00767EDD"/>
    <w:rsid w:val="00780235"/>
    <w:rsid w:val="00790250"/>
    <w:rsid w:val="00792342"/>
    <w:rsid w:val="007977A8"/>
    <w:rsid w:val="007B512A"/>
    <w:rsid w:val="007C2097"/>
    <w:rsid w:val="007D6A07"/>
    <w:rsid w:val="007F4A3B"/>
    <w:rsid w:val="007F7259"/>
    <w:rsid w:val="008040A8"/>
    <w:rsid w:val="008124F0"/>
    <w:rsid w:val="008143BE"/>
    <w:rsid w:val="008232ED"/>
    <w:rsid w:val="00823CA1"/>
    <w:rsid w:val="008279FA"/>
    <w:rsid w:val="0084751C"/>
    <w:rsid w:val="008626E7"/>
    <w:rsid w:val="00870EE7"/>
    <w:rsid w:val="00884035"/>
    <w:rsid w:val="008863B9"/>
    <w:rsid w:val="008941CC"/>
    <w:rsid w:val="008A45A6"/>
    <w:rsid w:val="008B7C1F"/>
    <w:rsid w:val="008D3CCC"/>
    <w:rsid w:val="008F08DD"/>
    <w:rsid w:val="008F3789"/>
    <w:rsid w:val="008F4096"/>
    <w:rsid w:val="008F686C"/>
    <w:rsid w:val="009148DE"/>
    <w:rsid w:val="00941E30"/>
    <w:rsid w:val="00950CEA"/>
    <w:rsid w:val="009531B0"/>
    <w:rsid w:val="009741B3"/>
    <w:rsid w:val="009777D9"/>
    <w:rsid w:val="00991B88"/>
    <w:rsid w:val="0099631D"/>
    <w:rsid w:val="009A5753"/>
    <w:rsid w:val="009A579D"/>
    <w:rsid w:val="009B5206"/>
    <w:rsid w:val="009E3297"/>
    <w:rsid w:val="009F734F"/>
    <w:rsid w:val="00A117D5"/>
    <w:rsid w:val="00A246B6"/>
    <w:rsid w:val="00A47E70"/>
    <w:rsid w:val="00A50CF0"/>
    <w:rsid w:val="00A75246"/>
    <w:rsid w:val="00A7671C"/>
    <w:rsid w:val="00AA2CBC"/>
    <w:rsid w:val="00AC5820"/>
    <w:rsid w:val="00AD1CD8"/>
    <w:rsid w:val="00AD3A35"/>
    <w:rsid w:val="00B258BB"/>
    <w:rsid w:val="00B25D6B"/>
    <w:rsid w:val="00B35E98"/>
    <w:rsid w:val="00B46CC4"/>
    <w:rsid w:val="00B60381"/>
    <w:rsid w:val="00B67B97"/>
    <w:rsid w:val="00B968C8"/>
    <w:rsid w:val="00BA3EC5"/>
    <w:rsid w:val="00BA51D9"/>
    <w:rsid w:val="00BB5DFC"/>
    <w:rsid w:val="00BD279D"/>
    <w:rsid w:val="00BD6BB8"/>
    <w:rsid w:val="00BE065A"/>
    <w:rsid w:val="00C206F6"/>
    <w:rsid w:val="00C66BA2"/>
    <w:rsid w:val="00C708AB"/>
    <w:rsid w:val="00C72AEC"/>
    <w:rsid w:val="00C73C16"/>
    <w:rsid w:val="00C870F6"/>
    <w:rsid w:val="00C95985"/>
    <w:rsid w:val="00CC5026"/>
    <w:rsid w:val="00CC5353"/>
    <w:rsid w:val="00CC68D0"/>
    <w:rsid w:val="00D01F0F"/>
    <w:rsid w:val="00D03F9A"/>
    <w:rsid w:val="00D04B28"/>
    <w:rsid w:val="00D06D51"/>
    <w:rsid w:val="00D24991"/>
    <w:rsid w:val="00D50255"/>
    <w:rsid w:val="00D51702"/>
    <w:rsid w:val="00D66520"/>
    <w:rsid w:val="00D84AE9"/>
    <w:rsid w:val="00D9124E"/>
    <w:rsid w:val="00DD4660"/>
    <w:rsid w:val="00DE34CF"/>
    <w:rsid w:val="00E13F3D"/>
    <w:rsid w:val="00E30227"/>
    <w:rsid w:val="00E34898"/>
    <w:rsid w:val="00EB09B7"/>
    <w:rsid w:val="00ED30FD"/>
    <w:rsid w:val="00EE7D7C"/>
    <w:rsid w:val="00EE7EB7"/>
    <w:rsid w:val="00F02DE3"/>
    <w:rsid w:val="00F07DD9"/>
    <w:rsid w:val="00F25D98"/>
    <w:rsid w:val="00F300FB"/>
    <w:rsid w:val="00F3730A"/>
    <w:rsid w:val="00F4424E"/>
    <w:rsid w:val="00F70AF7"/>
    <w:rsid w:val="00F73995"/>
    <w:rsid w:val="00FB4D1F"/>
    <w:rsid w:val="00FB6386"/>
    <w:rsid w:val="00FC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767EDD"/>
    <w:rPr>
      <w:rFonts w:ascii="Times New Roman" w:hAnsi="Times New Roman"/>
      <w:lang w:val="en-GB" w:eastAsia="en-US"/>
    </w:rPr>
  </w:style>
  <w:style w:type="character" w:styleId="af3">
    <w:name w:val="Unresolved Mention"/>
    <w:basedOn w:val="a0"/>
    <w:uiPriority w:val="99"/>
    <w:semiHidden/>
    <w:unhideWhenUsed/>
    <w:rsid w:val="001206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81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1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CH/-/merge_requests/79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126</TotalTime>
  <Pages>8</Pages>
  <Words>2175</Words>
  <Characters>12404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JXQ_rev1</cp:lastModifiedBy>
  <cp:revision>84</cp:revision>
  <cp:lastPrinted>1899-12-31T23:00:00Z</cp:lastPrinted>
  <dcterms:created xsi:type="dcterms:W3CDTF">2020-02-03T08:32:00Z</dcterms:created>
  <dcterms:modified xsi:type="dcterms:W3CDTF">2025-08-13T10:35:00Z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